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0B1DB25E"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241448">
        <w:rPr>
          <w:rFonts w:ascii="Arial" w:hAnsi="Arial" w:cs="Arial"/>
          <w:b/>
          <w:bCs/>
          <w:sz w:val="24"/>
        </w:rPr>
        <w:t>E</w:t>
      </w:r>
      <w:r w:rsidRPr="002D5D1C">
        <w:rPr>
          <w:rFonts w:ascii="Arial" w:hAnsi="Arial" w:cs="Arial"/>
          <w:b/>
          <w:bCs/>
          <w:sz w:val="24"/>
        </w:rPr>
        <w:tab/>
        <w:t>S2-</w:t>
      </w:r>
      <w:r w:rsidR="00CC354F" w:rsidRPr="002D5D1C">
        <w:rPr>
          <w:rFonts w:ascii="Arial" w:hAnsi="Arial" w:cs="Arial"/>
          <w:b/>
          <w:bCs/>
          <w:sz w:val="24"/>
        </w:rPr>
        <w:t>20</w:t>
      </w:r>
      <w:r w:rsidR="00CC354F">
        <w:rPr>
          <w:rFonts w:ascii="Arial" w:hAnsi="Arial" w:cs="Arial"/>
          <w:b/>
          <w:bCs/>
          <w:sz w:val="24"/>
        </w:rPr>
        <w:t>06244</w:t>
      </w:r>
    </w:p>
    <w:p w14:paraId="1E88397D" w14:textId="0212E570" w:rsidR="00DC6291" w:rsidRPr="002D5D1C" w:rsidRDefault="009E551B"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Aug 19 – Sep 01, 2020, Elbonia</w:t>
      </w:r>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1A97C981"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9766B2" w:rsidRPr="009766B2">
        <w:rPr>
          <w:rFonts w:ascii="Arial" w:hAnsi="Arial" w:cs="Arial"/>
          <w:b/>
        </w:rPr>
        <w:t>KI#2, Sol#24</w:t>
      </w:r>
      <w:r w:rsidR="009766B2">
        <w:rPr>
          <w:rFonts w:ascii="Arial" w:hAnsi="Arial" w:cs="Arial"/>
          <w:b/>
        </w:rPr>
        <w:t>:</w:t>
      </w:r>
      <w:r w:rsidR="009766B2" w:rsidRPr="009766B2">
        <w:rPr>
          <w:rFonts w:ascii="Arial" w:hAnsi="Arial" w:cs="Arial"/>
          <w:b/>
        </w:rPr>
        <w:t xml:space="preserve"> Update to clarify </w:t>
      </w:r>
      <w:r w:rsidR="00555C9D" w:rsidRPr="00555C9D">
        <w:rPr>
          <w:rFonts w:ascii="Arial" w:hAnsi="Arial" w:cs="Arial"/>
          <w:b/>
        </w:rPr>
        <w:t>Federated Learning in 5GC</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2EEE7C3C"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8A1E23">
        <w:rPr>
          <w:rFonts w:ascii="Arial" w:hAnsi="Arial" w:cs="Arial"/>
          <w:b/>
        </w:rPr>
        <w:t>1</w:t>
      </w:r>
    </w:p>
    <w:p w14:paraId="5880A40A" w14:textId="28A67243"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w:t>
      </w:r>
      <w:r w:rsidR="008A1E23">
        <w:rPr>
          <w:rFonts w:ascii="Arial" w:hAnsi="Arial" w:cs="Arial"/>
          <w:b/>
        </w:rPr>
        <w:t>eNA_Ph2</w:t>
      </w:r>
      <w:r w:rsidRPr="002D5D1C">
        <w:rPr>
          <w:rFonts w:ascii="Arial" w:hAnsi="Arial" w:cs="Arial"/>
          <w:b/>
        </w:rPr>
        <w:t xml:space="preserve"> / Rel-17</w:t>
      </w:r>
    </w:p>
    <w:p w14:paraId="5A21FC15" w14:textId="1EBA28E1"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w:t>
      </w:r>
      <w:r w:rsidR="008A1E23">
        <w:rPr>
          <w:rFonts w:eastAsiaTheme="minorEastAsia"/>
          <w:lang w:eastAsia="zh-CN"/>
        </w:rPr>
        <w:t>update solution#24 to clarify how NWDAF architecture applies to Federated Learning.</w:t>
      </w:r>
    </w:p>
    <w:p w14:paraId="64D09369" w14:textId="20B4C854" w:rsidR="00DC6291" w:rsidRPr="002D5D1C" w:rsidRDefault="00DC6291" w:rsidP="00DC6291">
      <w:pPr>
        <w:pStyle w:val="1"/>
        <w:rPr>
          <w:lang w:eastAsia="ko-KR"/>
        </w:rPr>
      </w:pPr>
      <w:r w:rsidRPr="002D5D1C">
        <w:rPr>
          <w:lang w:eastAsia="ko-KR"/>
        </w:rPr>
        <w:t xml:space="preserve">1. </w:t>
      </w:r>
      <w:r w:rsidR="00241448">
        <w:rPr>
          <w:lang w:eastAsia="ko-KR"/>
        </w:rPr>
        <w:t>Discussion</w:t>
      </w:r>
    </w:p>
    <w:p w14:paraId="11DDA06F" w14:textId="5CF6E016" w:rsidR="00D43D8D" w:rsidRDefault="00D43D8D" w:rsidP="009419A5">
      <w:pPr>
        <w:ind w:firstLineChars="50" w:firstLine="100"/>
        <w:jc w:val="center"/>
        <w:rPr>
          <w:rFonts w:eastAsiaTheme="minorEastAsia"/>
          <w:b/>
          <w:lang w:val="en-US" w:eastAsia="zh-CN"/>
        </w:rPr>
      </w:pPr>
    </w:p>
    <w:p w14:paraId="44107F61" w14:textId="53430945" w:rsidR="00142F6B" w:rsidRDefault="00142F6B" w:rsidP="00142F6B">
      <w:pPr>
        <w:ind w:firstLineChars="50" w:firstLine="100"/>
        <w:rPr>
          <w:rFonts w:eastAsiaTheme="minorEastAsia"/>
          <w:lang w:val="en-US" w:eastAsia="zh-CN"/>
        </w:rPr>
      </w:pPr>
      <w:r>
        <w:rPr>
          <w:rFonts w:eastAsiaTheme="minorEastAsia" w:hint="eastAsia"/>
          <w:lang w:val="en-US" w:eastAsia="zh-CN"/>
        </w:rPr>
        <w:t xml:space="preserve">A practical federated </w:t>
      </w:r>
      <w:r>
        <w:rPr>
          <w:rFonts w:eastAsiaTheme="minorEastAsia"/>
          <w:lang w:val="en-US" w:eastAsia="zh-CN"/>
        </w:rPr>
        <w:t>learning</w:t>
      </w:r>
      <w:r>
        <w:rPr>
          <w:rFonts w:eastAsiaTheme="minorEastAsia" w:hint="eastAsia"/>
          <w:lang w:val="en-US" w:eastAsia="zh-CN"/>
        </w:rPr>
        <w:t xml:space="preserve"> </w:t>
      </w:r>
      <w:r>
        <w:rPr>
          <w:rFonts w:eastAsiaTheme="minorEastAsia"/>
          <w:lang w:val="en-US" w:eastAsia="zh-CN"/>
        </w:rPr>
        <w:t>is described as Fig.1 below</w:t>
      </w:r>
    </w:p>
    <w:p w14:paraId="63D7A84A" w14:textId="77777777" w:rsidR="00142F6B" w:rsidRDefault="00142F6B" w:rsidP="008A1E23">
      <w:pPr>
        <w:ind w:firstLineChars="50" w:firstLine="100"/>
        <w:jc w:val="center"/>
        <w:rPr>
          <w:rFonts w:eastAsiaTheme="minorEastAsia"/>
          <w:lang w:val="en-US" w:eastAsia="zh-CN"/>
        </w:rPr>
      </w:pPr>
      <w:r>
        <w:rPr>
          <w:rFonts w:eastAsiaTheme="minorEastAsia"/>
          <w:b/>
          <w:noProof/>
          <w:lang w:val="en-US" w:eastAsia="zh-CN"/>
        </w:rPr>
        <w:drawing>
          <wp:inline distT="0" distB="0" distL="0" distR="0" wp14:anchorId="611C4E4C" wp14:editId="15F49A7F">
            <wp:extent cx="3609340" cy="20713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340" cy="2071370"/>
                    </a:xfrm>
                    <a:prstGeom prst="rect">
                      <a:avLst/>
                    </a:prstGeom>
                    <a:noFill/>
                    <a:ln>
                      <a:noFill/>
                    </a:ln>
                  </pic:spPr>
                </pic:pic>
              </a:graphicData>
            </a:graphic>
          </wp:inline>
        </w:drawing>
      </w:r>
    </w:p>
    <w:p w14:paraId="5AA1501C" w14:textId="798B2752" w:rsidR="008A1E23" w:rsidRPr="009D66EE" w:rsidRDefault="008A1E23" w:rsidP="008A1E23">
      <w:pPr>
        <w:ind w:firstLineChars="50" w:firstLine="100"/>
        <w:jc w:val="center"/>
        <w:rPr>
          <w:rFonts w:eastAsiaTheme="minorEastAsia"/>
          <w:b/>
          <w:lang w:val="en-US" w:eastAsia="zh-CN"/>
        </w:rPr>
      </w:pPr>
      <w:r w:rsidRPr="009D66EE">
        <w:rPr>
          <w:rFonts w:eastAsiaTheme="minorEastAsia" w:hint="eastAsia"/>
          <w:b/>
          <w:lang w:val="en-US" w:eastAsia="zh-CN"/>
        </w:rPr>
        <w:t>Fig.1</w:t>
      </w:r>
    </w:p>
    <w:p w14:paraId="5A593969" w14:textId="78E34CDD"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tep1: Each participant downloads the latest model from server A;</w:t>
      </w:r>
    </w:p>
    <w:p w14:paraId="0BE633EB" w14:textId="3EA83906"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tep2: Each participant uses local data to train the model, encrypts the gradient and uploads it to server A, and server A aggregates the gradient of each user to update the model parameters;</w:t>
      </w:r>
    </w:p>
    <w:p w14:paraId="6EC519E0" w14:textId="62B94961"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tep3: Server A returns the updated model to each participant;</w:t>
      </w:r>
    </w:p>
    <w:p w14:paraId="79E61B8B" w14:textId="4A16F8CF" w:rsid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tep4: Each participant updates its model.</w:t>
      </w:r>
    </w:p>
    <w:p w14:paraId="1AF8B20B" w14:textId="09A785AC" w:rsidR="001E3474" w:rsidRDefault="001E3474" w:rsidP="001E3474">
      <w:pPr>
        <w:ind w:leftChars="426" w:left="1418" w:hangingChars="283" w:hanging="566"/>
        <w:rPr>
          <w:rFonts w:eastAsiaTheme="minorEastAsia"/>
          <w:lang w:val="en-US" w:eastAsia="zh-CN"/>
        </w:rPr>
      </w:pPr>
      <w:r>
        <w:rPr>
          <w:rFonts w:eastAsiaTheme="minorEastAsia"/>
          <w:lang w:val="en-US" w:eastAsia="zh-CN"/>
        </w:rPr>
        <w:t>Repeating from step-2 to 4 until reach certain conditions.</w:t>
      </w:r>
    </w:p>
    <w:p w14:paraId="6E53F28A" w14:textId="6A707D3B" w:rsidR="00142F6B" w:rsidRDefault="00142F6B" w:rsidP="008A1E23">
      <w:pPr>
        <w:ind w:firstLine="426"/>
        <w:rPr>
          <w:rFonts w:eastAsiaTheme="minorEastAsia"/>
          <w:lang w:val="en-US" w:eastAsia="zh-CN"/>
        </w:rPr>
      </w:pPr>
      <w:r>
        <w:rPr>
          <w:rFonts w:eastAsiaTheme="minorEastAsia"/>
          <w:lang w:val="en-US" w:eastAsia="zh-CN"/>
        </w:rPr>
        <w:t xml:space="preserve">To fulfill the federated learning within 5GS, we assume an Analytics Id is corresponding to a Federated learning. Then, participants registers to NRF with the Analytics Id. And the requester can discover the participants when sending to NRF discover_request with the Analytics Id. </w:t>
      </w:r>
      <w:r w:rsidR="008A1E23">
        <w:rPr>
          <w:rFonts w:eastAsiaTheme="minorEastAsia"/>
          <w:lang w:val="en-US" w:eastAsia="zh-CN"/>
        </w:rPr>
        <w:t>As shown in Fig.2 below.</w:t>
      </w:r>
    </w:p>
    <w:p w14:paraId="37BDEAAA" w14:textId="0729C650" w:rsidR="00142F6B" w:rsidRDefault="00142F6B" w:rsidP="00142F6B">
      <w:pPr>
        <w:ind w:firstLineChars="50" w:firstLine="100"/>
        <w:jc w:val="center"/>
      </w:pPr>
      <w:r>
        <w:object w:dxaOrig="4563" w:dyaOrig="2877" w14:anchorId="1C4B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in" o:ole="">
            <v:imagedata r:id="rId14" o:title=""/>
          </v:shape>
          <o:OLEObject Type="Embed" ProgID="Visio.Drawing.11" ShapeID="_x0000_i1025" DrawAspect="Content" ObjectID="_1660576745" r:id="rId15"/>
        </w:object>
      </w:r>
    </w:p>
    <w:p w14:paraId="3D7E496E" w14:textId="4B9D2F36" w:rsidR="008A1E23" w:rsidRPr="009D66EE" w:rsidRDefault="008A1E23" w:rsidP="00142F6B">
      <w:pPr>
        <w:ind w:firstLineChars="50" w:firstLine="100"/>
        <w:jc w:val="center"/>
        <w:rPr>
          <w:b/>
        </w:rPr>
      </w:pPr>
      <w:r w:rsidRPr="009D66EE">
        <w:rPr>
          <w:b/>
        </w:rPr>
        <w:t>Fig.2</w:t>
      </w:r>
    </w:p>
    <w:p w14:paraId="30D3E24B" w14:textId="444AE026" w:rsidR="008A1E23" w:rsidRPr="008A1E23" w:rsidRDefault="008A1E23" w:rsidP="008A1E23">
      <w:pPr>
        <w:ind w:firstLineChars="50" w:firstLine="110"/>
        <w:rPr>
          <w:rFonts w:eastAsiaTheme="minorEastAsia"/>
          <w:b/>
          <w:sz w:val="22"/>
          <w:szCs w:val="22"/>
          <w:lang w:val="en-US" w:eastAsia="zh-CN"/>
        </w:rPr>
      </w:pPr>
      <w:r w:rsidRPr="008A1E23">
        <w:rPr>
          <w:rFonts w:eastAsiaTheme="minorEastAsia"/>
          <w:b/>
          <w:sz w:val="22"/>
          <w:szCs w:val="22"/>
          <w:lang w:val="en-US" w:eastAsia="zh-CN"/>
        </w:rPr>
        <w:t>Proposal: i</w:t>
      </w:r>
      <w:r w:rsidRPr="008A1E23">
        <w:rPr>
          <w:rFonts w:eastAsiaTheme="minorEastAsia" w:hint="eastAsia"/>
          <w:b/>
          <w:sz w:val="22"/>
          <w:szCs w:val="22"/>
          <w:lang w:val="en-US" w:eastAsia="zh-CN"/>
        </w:rPr>
        <w:t>t is proposed to update solution#24 based on the principle illustrated in the discussion.</w:t>
      </w:r>
    </w:p>
    <w:p w14:paraId="6CA60B4F" w14:textId="32278018" w:rsidR="00DC6291" w:rsidRPr="002D5D1C" w:rsidRDefault="004C32B1" w:rsidP="00DC6291">
      <w:pPr>
        <w:pStyle w:val="1"/>
      </w:pPr>
      <w:r>
        <w:t>2</w:t>
      </w:r>
      <w:r w:rsidR="00DC6291" w:rsidRPr="002D5D1C">
        <w:t>. Proposal</w:t>
      </w:r>
    </w:p>
    <w:p w14:paraId="390CBEE6" w14:textId="4555B402" w:rsidR="00DC6291" w:rsidRPr="002D5D1C" w:rsidRDefault="00DC6291" w:rsidP="00DC6291">
      <w:pPr>
        <w:rPr>
          <w:rFonts w:eastAsiaTheme="minorEastAsia"/>
          <w:lang w:eastAsia="zh-CN"/>
        </w:rPr>
      </w:pPr>
      <w:r w:rsidRPr="002D5D1C">
        <w:t xml:space="preserve">The following changes are proposed for </w:t>
      </w:r>
      <w:r w:rsidR="004C32B1">
        <w:t>solution#2</w:t>
      </w:r>
      <w:r w:rsidR="001E3474">
        <w:t>4</w:t>
      </w:r>
      <w:r w:rsidR="004C32B1">
        <w:t xml:space="preserve"> in </w:t>
      </w:r>
      <w:r w:rsidRPr="002D5D1C">
        <w:t>TR 23.700-91.</w:t>
      </w:r>
    </w:p>
    <w:p w14:paraId="3904584B" w14:textId="3069EF7D"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 * * </w:t>
      </w:r>
      <w:bookmarkStart w:id="0" w:name="_Toc473190644"/>
      <w:bookmarkStart w:id="1" w:name="_Toc500949091"/>
    </w:p>
    <w:p w14:paraId="64917EB5" w14:textId="77777777" w:rsidR="009872B8" w:rsidRDefault="009872B8" w:rsidP="009872B8">
      <w:pPr>
        <w:pStyle w:val="2"/>
      </w:pPr>
      <w:bookmarkStart w:id="2" w:name="_Toc9104"/>
      <w:bookmarkStart w:id="3" w:name="_Toc6365"/>
      <w:bookmarkStart w:id="4" w:name="_Toc24021"/>
      <w:bookmarkStart w:id="5" w:name="_Toc30453"/>
      <w:bookmarkStart w:id="6" w:name="_Toc14848"/>
      <w:bookmarkStart w:id="7" w:name="_Toc23167"/>
      <w:bookmarkStart w:id="8" w:name="_Toc19309"/>
      <w:bookmarkStart w:id="9" w:name="_Toc5455"/>
      <w:bookmarkStart w:id="10" w:name="_Toc42770071"/>
      <w:bookmarkStart w:id="11" w:name="_Toc42779127"/>
      <w:bookmarkStart w:id="12" w:name="_Toc42784315"/>
      <w:r>
        <w:rPr>
          <w:lang w:eastAsia="zh-CN"/>
        </w:rPr>
        <w:t>6.</w:t>
      </w:r>
      <w:r>
        <w:rPr>
          <w:rFonts w:hint="eastAsia"/>
          <w:lang w:eastAsia="zh-CN"/>
        </w:rPr>
        <w:t>24</w:t>
      </w:r>
      <w:r>
        <w:rPr>
          <w:lang w:eastAsia="ko-KR"/>
        </w:rPr>
        <w:tab/>
      </w:r>
      <w:r>
        <w:t>Solution</w:t>
      </w:r>
      <w:r>
        <w:rPr>
          <w:lang w:eastAsia="zh-CN"/>
        </w:rPr>
        <w:t xml:space="preserve"> #</w:t>
      </w:r>
      <w:r>
        <w:rPr>
          <w:rFonts w:hint="eastAsia"/>
          <w:lang w:eastAsia="zh-CN"/>
        </w:rPr>
        <w:t>24</w:t>
      </w:r>
      <w:r>
        <w:t>: Federated Learning among Multiple NWDAF Instances</w:t>
      </w:r>
      <w:bookmarkEnd w:id="2"/>
      <w:bookmarkEnd w:id="3"/>
      <w:bookmarkEnd w:id="4"/>
      <w:bookmarkEnd w:id="5"/>
      <w:bookmarkEnd w:id="6"/>
      <w:bookmarkEnd w:id="7"/>
      <w:bookmarkEnd w:id="8"/>
      <w:bookmarkEnd w:id="9"/>
      <w:bookmarkEnd w:id="10"/>
      <w:bookmarkEnd w:id="11"/>
      <w:bookmarkEnd w:id="12"/>
    </w:p>
    <w:p w14:paraId="3CB6CD3B" w14:textId="77777777" w:rsidR="009872B8" w:rsidRDefault="009872B8" w:rsidP="009872B8">
      <w:pPr>
        <w:pStyle w:val="3"/>
      </w:pPr>
      <w:bookmarkStart w:id="13" w:name="_Toc30878"/>
      <w:bookmarkStart w:id="14" w:name="_Toc16973"/>
      <w:bookmarkStart w:id="15" w:name="_Toc31776"/>
      <w:bookmarkStart w:id="16" w:name="_Toc24508"/>
      <w:bookmarkStart w:id="17" w:name="_Toc27670"/>
      <w:bookmarkStart w:id="18" w:name="_Toc15327"/>
      <w:bookmarkStart w:id="19" w:name="_Toc1971"/>
      <w:bookmarkStart w:id="20" w:name="_Toc22183"/>
      <w:bookmarkStart w:id="21" w:name="_Toc42770072"/>
      <w:bookmarkStart w:id="22" w:name="_Toc42779128"/>
      <w:bookmarkStart w:id="23" w:name="_Toc42784316"/>
      <w:r>
        <w:t>6.</w:t>
      </w:r>
      <w:r>
        <w:rPr>
          <w:rFonts w:hint="eastAsia"/>
          <w:lang w:eastAsia="zh-CN"/>
        </w:rPr>
        <w:t>24</w:t>
      </w:r>
      <w:r>
        <w:t>.1</w:t>
      </w:r>
      <w:r>
        <w:tab/>
        <w:t>Description</w:t>
      </w:r>
      <w:bookmarkEnd w:id="13"/>
      <w:bookmarkEnd w:id="14"/>
      <w:bookmarkEnd w:id="15"/>
      <w:bookmarkEnd w:id="16"/>
      <w:bookmarkEnd w:id="17"/>
      <w:bookmarkEnd w:id="18"/>
      <w:bookmarkEnd w:id="19"/>
      <w:bookmarkEnd w:id="20"/>
      <w:bookmarkEnd w:id="21"/>
      <w:bookmarkEnd w:id="22"/>
      <w:bookmarkEnd w:id="23"/>
    </w:p>
    <w:p w14:paraId="4BEC245A" w14:textId="77777777" w:rsidR="009872B8" w:rsidRDefault="009872B8" w:rsidP="009872B8">
      <w:pPr>
        <w:rPr>
          <w:lang w:eastAsia="zh-CN"/>
        </w:rPr>
      </w:pPr>
      <w:r>
        <w:rPr>
          <w:lang w:eastAsia="zh-CN"/>
        </w:rPr>
        <w:t xml:space="preserve">This is a solution for </w:t>
      </w:r>
      <w:r>
        <w:rPr>
          <w:color w:val="auto"/>
          <w:lang w:eastAsia="zh-CN"/>
        </w:rPr>
        <w:t>the Key Issue#2</w:t>
      </w:r>
      <w:r>
        <w:rPr>
          <w:lang w:eastAsia="zh-CN"/>
        </w:rPr>
        <w:t>: Multiple NWDAF instances</w:t>
      </w:r>
      <w:r>
        <w:rPr>
          <w:color w:val="auto"/>
          <w:lang w:eastAsia="zh-CN"/>
        </w:rPr>
        <w:t xml:space="preserve"> and </w:t>
      </w:r>
      <w:r>
        <w:t xml:space="preserve">Key Issue #19: Trained data model </w:t>
      </w:r>
      <w:r>
        <w:rPr>
          <w:rFonts w:cs="Arial"/>
        </w:rPr>
        <w:t>sharing between multiple NWDAF instances</w:t>
      </w:r>
      <w:r>
        <w:rPr>
          <w:color w:val="auto"/>
          <w:lang w:eastAsia="zh-CN"/>
        </w:rPr>
        <w:t>.</w:t>
      </w:r>
    </w:p>
    <w:p w14:paraId="3D3B7B52" w14:textId="77777777" w:rsidR="009872B8" w:rsidRDefault="009872B8" w:rsidP="009872B8">
      <w:pPr>
        <w:pStyle w:val="4"/>
      </w:pPr>
      <w:bookmarkStart w:id="24" w:name="_Toc7439"/>
      <w:bookmarkStart w:id="25" w:name="_Toc20072"/>
      <w:bookmarkStart w:id="26" w:name="_Toc15401"/>
      <w:bookmarkStart w:id="27" w:name="_Toc11847"/>
      <w:bookmarkStart w:id="28" w:name="_Toc18556"/>
      <w:bookmarkStart w:id="29" w:name="_Toc11563"/>
      <w:bookmarkStart w:id="30" w:name="_Toc16165"/>
      <w:bookmarkStart w:id="31" w:name="_Toc30495"/>
      <w:bookmarkStart w:id="32" w:name="_Toc42770073"/>
      <w:bookmarkStart w:id="33" w:name="_Toc42779129"/>
      <w:bookmarkStart w:id="34" w:name="_Toc42784317"/>
      <w:r>
        <w:t>6.</w:t>
      </w:r>
      <w:r>
        <w:rPr>
          <w:rFonts w:hint="eastAsia"/>
          <w:lang w:eastAsia="zh-CN"/>
        </w:rPr>
        <w:t>24</w:t>
      </w:r>
      <w:r>
        <w:t>.1.1</w:t>
      </w:r>
      <w:r>
        <w:tab/>
        <w:t>General</w:t>
      </w:r>
      <w:bookmarkEnd w:id="24"/>
      <w:bookmarkEnd w:id="25"/>
      <w:bookmarkEnd w:id="26"/>
      <w:bookmarkEnd w:id="27"/>
      <w:bookmarkEnd w:id="28"/>
      <w:bookmarkEnd w:id="29"/>
      <w:bookmarkEnd w:id="30"/>
      <w:bookmarkEnd w:id="31"/>
      <w:bookmarkEnd w:id="32"/>
      <w:bookmarkEnd w:id="33"/>
      <w:bookmarkEnd w:id="34"/>
    </w:p>
    <w:p w14:paraId="2DF6BE79" w14:textId="176B4F5B" w:rsidR="009872B8" w:rsidRDefault="009872B8" w:rsidP="009872B8">
      <w:pPr>
        <w:rPr>
          <w:color w:val="auto"/>
          <w:lang w:eastAsia="zh-CN"/>
        </w:rPr>
      </w:pPr>
      <w:r>
        <w:rPr>
          <w:rFonts w:hint="eastAsia"/>
          <w:color w:val="auto"/>
          <w:lang w:eastAsia="zh-CN"/>
        </w:rPr>
        <w:t>As shown in Figure 6.24.1</w:t>
      </w:r>
      <w:r>
        <w:rPr>
          <w:color w:val="auto"/>
          <w:lang w:eastAsia="zh-CN"/>
        </w:rPr>
        <w:t>.1-1</w:t>
      </w:r>
      <w:r>
        <w:rPr>
          <w:rFonts w:hint="eastAsia"/>
          <w:color w:val="auto"/>
          <w:lang w:eastAsia="zh-CN"/>
        </w:rPr>
        <w:t xml:space="preserve">, </w:t>
      </w:r>
      <w:r>
        <w:rPr>
          <w:color w:val="auto"/>
          <w:lang w:eastAsia="zh-CN"/>
        </w:rPr>
        <w:t xml:space="preserve">multiple NWDAF will be deployed in a big PLMN, so maybe it is difficult for NWDAF to centralize all the raw data that are distributed in different Areas. However, it is desired or reasonable for the NWDAF distributed in an Area to share its model or data analytics with others NWDAFs. </w:t>
      </w:r>
    </w:p>
    <w:p w14:paraId="6DF5FEF2" w14:textId="07920BAF" w:rsidR="009872B8" w:rsidRDefault="009872B8" w:rsidP="009872B8">
      <w:pPr>
        <w:jc w:val="center"/>
        <w:rPr>
          <w:color w:val="auto"/>
          <w:lang w:eastAsia="zh-CN"/>
        </w:rPr>
      </w:pPr>
      <w:r>
        <w:rPr>
          <w:noProof/>
          <w:color w:val="auto"/>
          <w:lang w:val="en-US" w:eastAsia="zh-CN"/>
        </w:rPr>
        <w:drawing>
          <wp:inline distT="0" distB="0" distL="0" distR="0" wp14:anchorId="09B0EFD8" wp14:editId="51F6E3E8">
            <wp:extent cx="5040630" cy="1477010"/>
            <wp:effectExtent l="0" t="0" r="762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0630" cy="1477010"/>
                    </a:xfrm>
                    <a:prstGeom prst="rect">
                      <a:avLst/>
                    </a:prstGeom>
                    <a:noFill/>
                    <a:ln>
                      <a:noFill/>
                    </a:ln>
                  </pic:spPr>
                </pic:pic>
              </a:graphicData>
            </a:graphic>
          </wp:inline>
        </w:drawing>
      </w:r>
    </w:p>
    <w:p w14:paraId="114285B3" w14:textId="77777777" w:rsidR="009872B8" w:rsidRDefault="009872B8" w:rsidP="009872B8">
      <w:pPr>
        <w:jc w:val="center"/>
        <w:rPr>
          <w:color w:val="auto"/>
          <w:lang w:eastAsia="zh-CN"/>
        </w:rPr>
      </w:pPr>
      <w:r>
        <w:rPr>
          <w:rFonts w:ascii="Arial" w:hAnsi="Arial"/>
          <w:b/>
          <w:color w:val="auto"/>
          <w:lang w:eastAsia="en-US"/>
        </w:rPr>
        <w:t>Figure 6.</w:t>
      </w:r>
      <w:r>
        <w:rPr>
          <w:rFonts w:ascii="Arial" w:hAnsi="Arial" w:hint="eastAsia"/>
          <w:b/>
          <w:color w:val="auto"/>
          <w:lang w:eastAsia="zh-CN"/>
        </w:rPr>
        <w:t>24</w:t>
      </w:r>
      <w:r>
        <w:rPr>
          <w:rFonts w:ascii="Arial" w:hAnsi="Arial"/>
          <w:b/>
          <w:color w:val="auto"/>
          <w:lang w:eastAsia="en-US"/>
        </w:rPr>
        <w:t>.1.1-1: Hierarchical NWDAF deployment in a PLMN</w:t>
      </w:r>
    </w:p>
    <w:p w14:paraId="400FDA33" w14:textId="71772647" w:rsidR="009872B8" w:rsidRDefault="009872B8" w:rsidP="009872B8">
      <w:pPr>
        <w:rPr>
          <w:color w:val="auto"/>
          <w:lang w:eastAsia="zh-CN"/>
        </w:rPr>
      </w:pPr>
      <w:r>
        <w:rPr>
          <w:color w:val="auto"/>
          <w:lang w:eastAsia="zh-CN"/>
        </w:rPr>
        <w:t xml:space="preserve">Federated Learning (also called Federated Machine Learning) could be a possible solution to handle the issues such as data privacy and security, model training efficiency, and so on, in which there is no need for raw data transferring (e.g. centralized into single NWDAF) but only need for model sharing. </w:t>
      </w:r>
      <w:ins w:id="35" w:author="OPPO" w:date="2020-08-13T12:12:00Z">
        <w:r>
          <w:rPr>
            <w:color w:val="auto"/>
            <w:lang w:eastAsia="zh-CN"/>
          </w:rPr>
          <w:t xml:space="preserve">For example, with </w:t>
        </w:r>
        <w:del w:id="36" w:author="Nokia" w:date="2020-08-18T23:11:00Z">
          <w:r w:rsidDel="00973922">
            <w:rPr>
              <w:color w:val="auto"/>
              <w:lang w:eastAsia="zh-CN"/>
            </w:rPr>
            <w:delText>M</w:delText>
          </w:r>
        </w:del>
      </w:ins>
      <w:ins w:id="37" w:author="Nokia" w:date="2020-08-18T23:11:00Z">
        <w:r w:rsidR="00973922">
          <w:rPr>
            <w:color w:val="auto"/>
            <w:lang w:eastAsia="zh-CN"/>
          </w:rPr>
          <w:t>m</w:t>
        </w:r>
      </w:ins>
      <w:ins w:id="38" w:author="OPPO" w:date="2020-08-13T12:12:00Z">
        <w:r>
          <w:rPr>
            <w:color w:val="auto"/>
            <w:lang w:eastAsia="zh-CN"/>
          </w:rPr>
          <w:t xml:space="preserve">ultiple level NWDAF architecture, </w:t>
        </w:r>
        <w:del w:id="39" w:author="Nokia" w:date="2020-08-18T23:11:00Z">
          <w:r w:rsidDel="00973922">
            <w:rPr>
              <w:color w:val="auto"/>
              <w:lang w:eastAsia="zh-CN"/>
            </w:rPr>
            <w:delText xml:space="preserve">many </w:delText>
          </w:r>
        </w:del>
        <w:r>
          <w:rPr>
            <w:color w:val="auto"/>
            <w:lang w:eastAsia="zh-CN"/>
          </w:rPr>
          <w:t xml:space="preserve">NWDAFs </w:t>
        </w:r>
        <w:del w:id="40" w:author="Nokia" w:date="2020-08-18T23:11:00Z">
          <w:r w:rsidDel="00973922">
            <w:rPr>
              <w:color w:val="auto"/>
              <w:lang w:eastAsia="zh-CN"/>
            </w:rPr>
            <w:delText>can</w:delText>
          </w:r>
        </w:del>
      </w:ins>
      <w:ins w:id="41" w:author="Nokia" w:date="2020-08-18T23:11:00Z">
        <w:r w:rsidR="00973922">
          <w:rPr>
            <w:color w:val="auto"/>
            <w:lang w:eastAsia="zh-CN"/>
          </w:rPr>
          <w:t>may</w:t>
        </w:r>
      </w:ins>
      <w:ins w:id="42" w:author="OPPO" w:date="2020-08-13T12:12:00Z">
        <w:r>
          <w:rPr>
            <w:color w:val="auto"/>
            <w:lang w:eastAsia="zh-CN"/>
          </w:rPr>
          <w:t xml:space="preserve"> be </w:t>
        </w:r>
        <w:del w:id="43" w:author="Nokia" w:date="2020-08-18T23:11:00Z">
          <w:r w:rsidDel="00973922">
            <w:rPr>
              <w:color w:val="auto"/>
              <w:lang w:eastAsia="zh-CN"/>
            </w:rPr>
            <w:delText>localized</w:delText>
          </w:r>
        </w:del>
      </w:ins>
      <w:ins w:id="44" w:author="Nokia" w:date="2020-08-18T23:11:00Z">
        <w:r w:rsidR="00973922">
          <w:rPr>
            <w:color w:val="auto"/>
            <w:lang w:eastAsia="zh-CN"/>
          </w:rPr>
          <w:t>co-located</w:t>
        </w:r>
      </w:ins>
      <w:ins w:id="45" w:author="OPPO" w:date="2020-08-13T12:12:00Z">
        <w:r>
          <w:rPr>
            <w:color w:val="auto"/>
            <w:lang w:eastAsia="zh-CN"/>
          </w:rPr>
          <w:t xml:space="preserve"> with </w:t>
        </w:r>
      </w:ins>
      <w:ins w:id="46" w:author="Nokia" w:date="2020-08-18T23:11:00Z">
        <w:r w:rsidR="00973922">
          <w:rPr>
            <w:color w:val="auto"/>
            <w:lang w:eastAsia="zh-CN"/>
          </w:rPr>
          <w:t xml:space="preserve">an </w:t>
        </w:r>
      </w:ins>
      <w:ins w:id="47" w:author="OPPO" w:date="2020-08-13T12:12:00Z">
        <w:r>
          <w:rPr>
            <w:color w:val="auto"/>
            <w:lang w:eastAsia="zh-CN"/>
          </w:rPr>
          <w:t>5GC NF (</w:t>
        </w:r>
        <w:del w:id="48" w:author="Nokia" w:date="2020-08-18T23:11:00Z">
          <w:r w:rsidDel="00973922">
            <w:rPr>
              <w:color w:val="auto"/>
              <w:lang w:eastAsia="zh-CN"/>
            </w:rPr>
            <w:delText>E</w:delText>
          </w:r>
        </w:del>
      </w:ins>
      <w:ins w:id="49" w:author="Nokia" w:date="2020-08-18T23:11:00Z">
        <w:r w:rsidR="00973922">
          <w:rPr>
            <w:color w:val="auto"/>
            <w:lang w:eastAsia="zh-CN"/>
          </w:rPr>
          <w:t>e</w:t>
        </w:r>
      </w:ins>
      <w:ins w:id="50" w:author="OPPO" w:date="2020-08-13T12:12:00Z">
        <w:r>
          <w:rPr>
            <w:color w:val="auto"/>
            <w:lang w:eastAsia="zh-CN"/>
          </w:rPr>
          <w:t xml:space="preserve">.g. UPF, SMF), and the raw data cannot be exposed due to privacy </w:t>
        </w:r>
      </w:ins>
      <w:ins w:id="51" w:author="Nokia" w:date="2020-08-18T23:12:00Z">
        <w:r w:rsidR="00973922">
          <w:rPr>
            <w:color w:val="auto"/>
            <w:lang w:eastAsia="zh-CN"/>
          </w:rPr>
          <w:t xml:space="preserve">concerns </w:t>
        </w:r>
      </w:ins>
      <w:ins w:id="52" w:author="OPPO" w:date="2020-08-13T12:12:00Z">
        <w:r>
          <w:rPr>
            <w:color w:val="auto"/>
            <w:lang w:eastAsia="zh-CN"/>
          </w:rPr>
          <w:t xml:space="preserve">and </w:t>
        </w:r>
        <w:del w:id="53" w:author="Nokia" w:date="2020-08-18T23:12:00Z">
          <w:r w:rsidDel="00973922">
            <w:rPr>
              <w:color w:val="auto"/>
              <w:lang w:eastAsia="zh-CN"/>
            </w:rPr>
            <w:delText>efficiency concern</w:delText>
          </w:r>
        </w:del>
      </w:ins>
      <w:ins w:id="54" w:author="Nokia" w:date="2020-08-18T23:12:00Z">
        <w:r w:rsidR="00973922">
          <w:rPr>
            <w:color w:val="auto"/>
            <w:lang w:eastAsia="zh-CN"/>
          </w:rPr>
          <w:t>performance reasons</w:t>
        </w:r>
      </w:ins>
      <w:ins w:id="55" w:author="OPPO" w:date="2020-08-13T12:12:00Z">
        <w:r>
          <w:rPr>
            <w:color w:val="auto"/>
            <w:lang w:eastAsia="zh-CN"/>
          </w:rPr>
          <w:t xml:space="preserve">. In such case, the federated learning </w:t>
        </w:r>
        <w:r w:rsidR="001E3474">
          <w:rPr>
            <w:color w:val="auto"/>
            <w:lang w:eastAsia="zh-CN"/>
          </w:rPr>
          <w:t>will be a good way to let a</w:t>
        </w:r>
        <w:r>
          <w:rPr>
            <w:color w:val="auto"/>
            <w:lang w:eastAsia="zh-CN"/>
          </w:rPr>
          <w:t xml:space="preserve"> </w:t>
        </w:r>
      </w:ins>
      <w:ins w:id="56" w:author="OPPO" w:date="2020-08-13T19:12:00Z">
        <w:r w:rsidR="009E551B">
          <w:rPr>
            <w:color w:val="auto"/>
            <w:lang w:eastAsia="zh-CN"/>
          </w:rPr>
          <w:t>Server NWDAF</w:t>
        </w:r>
      </w:ins>
      <w:ins w:id="57" w:author="OPPO" w:date="2020-08-13T12:12:00Z">
        <w:r>
          <w:rPr>
            <w:color w:val="auto"/>
            <w:lang w:eastAsia="zh-CN"/>
          </w:rPr>
          <w:t xml:space="preserve"> coordinate with multiple localized NWDAF</w:t>
        </w:r>
      </w:ins>
      <w:ins w:id="58" w:author="Nokia" w:date="2020-08-18T23:12:00Z">
        <w:r w:rsidR="00973922">
          <w:rPr>
            <w:color w:val="auto"/>
            <w:lang w:eastAsia="zh-CN"/>
          </w:rPr>
          <w:t>s</w:t>
        </w:r>
      </w:ins>
      <w:ins w:id="59" w:author="OPPO" w:date="2020-08-13T12:12:00Z">
        <w:r>
          <w:rPr>
            <w:color w:val="auto"/>
            <w:lang w:eastAsia="zh-CN"/>
          </w:rPr>
          <w:t xml:space="preserve"> to com</w:t>
        </w:r>
      </w:ins>
      <w:ins w:id="60" w:author="OPPO" w:date="2020-08-13T17:44:00Z">
        <w:r w:rsidR="001E3474">
          <w:rPr>
            <w:color w:val="auto"/>
            <w:lang w:eastAsia="zh-CN"/>
          </w:rPr>
          <w:t>p</w:t>
        </w:r>
      </w:ins>
      <w:ins w:id="61" w:author="OPPO" w:date="2020-08-13T12:12:00Z">
        <w:r>
          <w:rPr>
            <w:color w:val="auto"/>
            <w:lang w:eastAsia="zh-CN"/>
          </w:rPr>
          <w:t>lete a machine learning.</w:t>
        </w:r>
      </w:ins>
    </w:p>
    <w:p w14:paraId="3B32BCE1" w14:textId="77777777" w:rsidR="009872B8" w:rsidRDefault="009872B8" w:rsidP="009872B8">
      <w:pPr>
        <w:rPr>
          <w:color w:val="auto"/>
          <w:lang w:eastAsia="zh-CN"/>
        </w:rPr>
      </w:pPr>
      <w:r>
        <w:rPr>
          <w:color w:val="auto"/>
          <w:lang w:eastAsia="zh-CN"/>
        </w:rPr>
        <w:t xml:space="preserve">The main idea of Federated Learning is to build machine-learning models based on data sets that are distributed in different network functions. A Client NWDAF (e.g. deployed in a domain or network function) locally trains the local ML model with its own data and share it to the server NWDAF. With local ML models from different Client NWDAFs, </w:t>
      </w:r>
      <w:r>
        <w:rPr>
          <w:color w:val="auto"/>
          <w:lang w:eastAsia="zh-CN"/>
        </w:rPr>
        <w:lastRenderedPageBreak/>
        <w:t>the Server NWDAF could aggregate them into a global or optimal ML model or ML model parameters and send them back to the Client NWDAFs for inference.</w:t>
      </w:r>
    </w:p>
    <w:p w14:paraId="2484E23A" w14:textId="77777777" w:rsidR="009872B8" w:rsidRDefault="009872B8" w:rsidP="009872B8">
      <w:pPr>
        <w:rPr>
          <w:color w:val="auto"/>
          <w:lang w:val="en-US" w:eastAsia="zh-CN"/>
        </w:rPr>
      </w:pPr>
      <w:r>
        <w:rPr>
          <w:rFonts w:hint="eastAsia"/>
          <w:color w:val="auto"/>
          <w:lang w:val="en-US" w:eastAsia="zh-CN"/>
        </w:rPr>
        <w:t>This solution tries to involve the idea of Federated Learning into the NWDAF</w:t>
      </w:r>
      <w:r>
        <w:rPr>
          <w:color w:val="auto"/>
          <w:lang w:val="en-US" w:eastAsia="zh-CN"/>
        </w:rPr>
        <w:t xml:space="preserve">-based </w:t>
      </w:r>
      <w:r>
        <w:rPr>
          <w:rFonts w:hint="eastAsia"/>
          <w:color w:val="auto"/>
          <w:lang w:val="en-US" w:eastAsia="zh-CN"/>
        </w:rPr>
        <w:t>architecture, which aims to investigate the following aspects:</w:t>
      </w:r>
    </w:p>
    <w:p w14:paraId="18E7806C" w14:textId="77777777" w:rsidR="009872B8" w:rsidRDefault="009872B8" w:rsidP="009872B8">
      <w:pPr>
        <w:ind w:leftChars="142" w:left="566" w:hangingChars="141" w:hanging="282"/>
        <w:rPr>
          <w:color w:val="auto"/>
          <w:lang w:eastAsia="zh-CN"/>
        </w:rPr>
      </w:pPr>
      <w:r>
        <w:rPr>
          <w:rFonts w:hint="eastAsia"/>
          <w:color w:val="auto"/>
          <w:lang w:eastAsia="zh-CN"/>
        </w:rPr>
        <w:t>-</w:t>
      </w:r>
      <w:r>
        <w:rPr>
          <w:rFonts w:hint="eastAsia"/>
          <w:color w:val="auto"/>
          <w:lang w:eastAsia="zh-CN"/>
        </w:rPr>
        <w:tab/>
      </w:r>
      <w:r>
        <w:rPr>
          <w:color w:val="auto"/>
          <w:lang w:eastAsia="zh-CN"/>
        </w:rPr>
        <w:t>Registration and discovery of multiple NWDAF instances that support Federated Learning;</w:t>
      </w:r>
    </w:p>
    <w:p w14:paraId="04366F4D" w14:textId="77777777" w:rsidR="009872B8" w:rsidRDefault="009872B8" w:rsidP="009872B8">
      <w:pPr>
        <w:ind w:leftChars="142" w:left="566" w:hangingChars="141" w:hanging="282"/>
        <w:rPr>
          <w:color w:val="auto"/>
          <w:lang w:eastAsia="zh-CN"/>
        </w:rPr>
      </w:pPr>
      <w:r>
        <w:rPr>
          <w:color w:val="auto"/>
          <w:lang w:eastAsia="zh-CN"/>
        </w:rPr>
        <w:t>-</w:t>
      </w:r>
      <w:r>
        <w:rPr>
          <w:color w:val="auto"/>
          <w:lang w:eastAsia="zh-CN"/>
        </w:rPr>
        <w:tab/>
        <w:t>How to share the ML models or ML model parameters during the Federated Learning training procedure among multiple NWDAF instances.</w:t>
      </w:r>
    </w:p>
    <w:p w14:paraId="37589C10" w14:textId="77777777" w:rsidR="009872B8" w:rsidRDefault="009872B8" w:rsidP="009872B8">
      <w:pPr>
        <w:ind w:leftChars="142" w:left="566" w:hangingChars="141" w:hanging="282"/>
        <w:rPr>
          <w:lang w:eastAsia="zh-CN"/>
        </w:rPr>
      </w:pPr>
    </w:p>
    <w:p w14:paraId="5D67E967" w14:textId="77777777" w:rsidR="009872B8" w:rsidRPr="004C72DC" w:rsidRDefault="009872B8" w:rsidP="009872B8">
      <w:pPr>
        <w:pStyle w:val="4"/>
        <w:rPr>
          <w:rFonts w:eastAsia="MS Mincho"/>
        </w:rPr>
      </w:pPr>
      <w:bookmarkStart w:id="62" w:name="_Toc11680"/>
      <w:bookmarkStart w:id="63" w:name="_Toc30401"/>
      <w:bookmarkStart w:id="64" w:name="_Toc29117"/>
      <w:bookmarkStart w:id="65" w:name="_Toc9631"/>
      <w:bookmarkStart w:id="66" w:name="_Toc30117"/>
      <w:bookmarkStart w:id="67" w:name="_Toc10361"/>
      <w:bookmarkStart w:id="68" w:name="_Toc4501"/>
      <w:bookmarkStart w:id="69" w:name="_Toc27835"/>
      <w:bookmarkStart w:id="70" w:name="_Toc42770074"/>
      <w:bookmarkStart w:id="71" w:name="_Toc42779130"/>
      <w:bookmarkStart w:id="72" w:name="_Toc42784318"/>
      <w:r>
        <w:t>6.</w:t>
      </w:r>
      <w:r>
        <w:rPr>
          <w:rFonts w:hint="eastAsia"/>
          <w:lang w:eastAsia="zh-CN"/>
        </w:rPr>
        <w:t>24</w:t>
      </w:r>
      <w:r>
        <w:t>.1.2</w:t>
      </w:r>
      <w:r>
        <w:tab/>
        <w:t>General procedure for Federated Learning among Multiple NWDAF Instances</w:t>
      </w:r>
      <w:bookmarkEnd w:id="62"/>
      <w:bookmarkEnd w:id="63"/>
      <w:bookmarkEnd w:id="64"/>
      <w:bookmarkEnd w:id="65"/>
      <w:bookmarkEnd w:id="66"/>
      <w:bookmarkEnd w:id="67"/>
      <w:bookmarkEnd w:id="68"/>
      <w:bookmarkEnd w:id="69"/>
      <w:bookmarkEnd w:id="70"/>
      <w:bookmarkEnd w:id="71"/>
      <w:bookmarkEnd w:id="72"/>
    </w:p>
    <w:p w14:paraId="7671FB37" w14:textId="77777777" w:rsidR="009872B8" w:rsidRDefault="009872B8" w:rsidP="009872B8">
      <w:pPr>
        <w:rPr>
          <w:lang w:eastAsia="en-US"/>
        </w:rPr>
      </w:pPr>
    </w:p>
    <w:p w14:paraId="0DBF7547" w14:textId="77777777" w:rsidR="009872B8" w:rsidRDefault="009872B8" w:rsidP="009872B8">
      <w:pPr>
        <w:jc w:val="center"/>
        <w:rPr>
          <w:rFonts w:ascii="Arial" w:hAnsi="Arial"/>
          <w:b/>
          <w:color w:val="auto"/>
          <w:lang w:eastAsia="en-US"/>
        </w:rPr>
      </w:pPr>
      <w:r>
        <w:rPr>
          <w:i/>
          <w:sz w:val="24"/>
          <w:szCs w:val="24"/>
        </w:rPr>
        <w:object w:dxaOrig="18389" w:dyaOrig="18208" w14:anchorId="63EDE252">
          <v:shape id="对象 165" o:spid="_x0000_i1026" type="#_x0000_t75" style="width:397.2pt;height:394.2pt;mso-position-horizontal-relative:page;mso-position-vertical-relative:page" o:ole="">
            <v:imagedata r:id="rId17" o:title=""/>
          </v:shape>
          <o:OLEObject Type="Embed" ProgID="Visio.Drawing.11" ShapeID="对象 165" DrawAspect="Content" ObjectID="_1660576746" r:id="rId18"/>
        </w:object>
      </w:r>
    </w:p>
    <w:p w14:paraId="0502E7DC" w14:textId="77777777" w:rsidR="009872B8" w:rsidRPr="001F4764" w:rsidRDefault="009872B8" w:rsidP="009872B8">
      <w:pPr>
        <w:jc w:val="center"/>
        <w:rPr>
          <w:rFonts w:ascii="Arial" w:hAnsi="Arial" w:cs="Arial"/>
          <w:b/>
          <w:lang w:eastAsia="zh-CN"/>
        </w:rPr>
      </w:pPr>
      <w:r w:rsidRPr="00A16D72">
        <w:rPr>
          <w:rFonts w:ascii="Arial" w:hAnsi="Arial"/>
          <w:b/>
          <w:color w:val="auto"/>
          <w:lang w:eastAsia="en-US"/>
        </w:rPr>
        <w:t>Figure 6.</w:t>
      </w:r>
      <w:r w:rsidRPr="00DF7EF8">
        <w:rPr>
          <w:rFonts w:ascii="Arial" w:hAnsi="Arial" w:hint="eastAsia"/>
          <w:b/>
          <w:color w:val="auto"/>
          <w:lang w:eastAsia="zh-CN"/>
        </w:rPr>
        <w:t>24</w:t>
      </w:r>
      <w:r w:rsidRPr="00DC0FA7">
        <w:rPr>
          <w:rFonts w:ascii="Arial" w:hAnsi="Arial"/>
          <w:b/>
          <w:color w:val="auto"/>
          <w:lang w:eastAsia="en-US"/>
        </w:rPr>
        <w:t>.1.2-1: General procedure for Federated Learning among Multiple NWDAF Instances</w:t>
      </w:r>
    </w:p>
    <w:p w14:paraId="5B8585D6" w14:textId="77777777" w:rsidR="009872B8" w:rsidRPr="00B70432" w:rsidRDefault="009872B8" w:rsidP="009872B8">
      <w:pPr>
        <w:ind w:left="284" w:hangingChars="142" w:hanging="284"/>
        <w:rPr>
          <w:lang w:eastAsia="zh-CN"/>
        </w:rPr>
      </w:pPr>
      <w:r w:rsidRPr="00B70432">
        <w:rPr>
          <w:lang w:eastAsia="zh-CN"/>
        </w:rPr>
        <w:t>1~3. Client NWDAF registers its NF profile into NRF.</w:t>
      </w:r>
    </w:p>
    <w:p w14:paraId="6D40B974" w14:textId="14B4A01D" w:rsidR="009872B8" w:rsidDel="00F62EBF" w:rsidRDefault="003C496E" w:rsidP="00242A11">
      <w:pPr>
        <w:rPr>
          <w:ins w:id="73" w:author="OPPO" w:date="2020-08-13T12:16:00Z"/>
          <w:del w:id="74" w:author="YangXu" w:date="2020-08-24T10:41:00Z"/>
          <w:lang w:eastAsia="zh-CN"/>
        </w:rPr>
      </w:pPr>
      <w:ins w:id="75" w:author="OPPO" w:date="2020-08-13T12:15:00Z">
        <w:del w:id="76" w:author="YangXu" w:date="2020-08-24T10:41:00Z">
          <w:r w:rsidDel="00F62EBF">
            <w:rPr>
              <w:lang w:eastAsia="zh-CN"/>
            </w:rPr>
            <w:delText xml:space="preserve">In the Register request, </w:delText>
          </w:r>
          <w:r w:rsidDel="00F62EBF">
            <w:rPr>
              <w:rFonts w:hint="eastAsia"/>
              <w:lang w:eastAsia="zh-CN"/>
            </w:rPr>
            <w:delText xml:space="preserve">Client NWDAF </w:delText>
          </w:r>
        </w:del>
      </w:ins>
      <w:ins w:id="77" w:author="OPPO" w:date="2020-08-13T12:38:00Z">
        <w:del w:id="78" w:author="YangXu" w:date="2020-08-24T10:41:00Z">
          <w:r w:rsidR="004803A9" w:rsidDel="00F62EBF">
            <w:rPr>
              <w:lang w:eastAsia="zh-CN"/>
            </w:rPr>
            <w:delText>r</w:delText>
          </w:r>
        </w:del>
      </w:ins>
      <w:ins w:id="79" w:author="OPPO" w:date="2020-08-13T12:15:00Z">
        <w:del w:id="80" w:author="YangXu" w:date="2020-08-24T10:41:00Z">
          <w:r w:rsidDel="00F62EBF">
            <w:rPr>
              <w:rFonts w:hint="eastAsia"/>
              <w:lang w:eastAsia="zh-CN"/>
            </w:rPr>
            <w:delText>eports</w:delText>
          </w:r>
        </w:del>
      </w:ins>
      <w:ins w:id="81" w:author="OPPO" w:date="2020-08-13T12:12:00Z">
        <w:del w:id="82" w:author="YangXu" w:date="2020-08-24T10:41:00Z">
          <w:r w:rsidR="009872B8" w:rsidDel="00F62EBF">
            <w:rPr>
              <w:rFonts w:hint="eastAsia"/>
              <w:lang w:eastAsia="zh-CN"/>
            </w:rPr>
            <w:delText xml:space="preserve"> the Analytics Ids </w:delText>
          </w:r>
        </w:del>
      </w:ins>
      <w:ins w:id="83" w:author="OPPO" w:date="2020-08-13T12:13:00Z">
        <w:del w:id="84" w:author="YangXu" w:date="2020-08-24T10:41:00Z">
          <w:r w:rsidR="009872B8" w:rsidDel="00F62EBF">
            <w:rPr>
              <w:lang w:eastAsia="zh-CN"/>
            </w:rPr>
            <w:delText xml:space="preserve">it </w:delText>
          </w:r>
        </w:del>
      </w:ins>
      <w:ins w:id="85" w:author="OPPO" w:date="2020-08-13T12:12:00Z">
        <w:del w:id="86" w:author="YangXu" w:date="2020-08-24T10:41:00Z">
          <w:r w:rsidR="009872B8" w:rsidDel="00F62EBF">
            <w:rPr>
              <w:rFonts w:hint="eastAsia"/>
              <w:lang w:eastAsia="zh-CN"/>
            </w:rPr>
            <w:delText>supports.</w:delText>
          </w:r>
        </w:del>
      </w:ins>
      <w:ins w:id="87" w:author="OPPO" w:date="2020-08-13T12:13:00Z">
        <w:del w:id="88" w:author="YangXu" w:date="2020-08-24T10:41:00Z">
          <w:r w:rsidR="009872B8" w:rsidDel="00F62EBF">
            <w:rPr>
              <w:lang w:eastAsia="zh-CN"/>
            </w:rPr>
            <w:delText xml:space="preserve"> </w:delText>
          </w:r>
        </w:del>
        <w:del w:id="89" w:author="YangXu" w:date="2020-08-24T10:43:00Z">
          <w:r w:rsidR="009872B8" w:rsidDel="00F62EBF">
            <w:rPr>
              <w:lang w:eastAsia="zh-CN"/>
            </w:rPr>
            <w:delText xml:space="preserve">The analytics Id can be corresponding to </w:delText>
          </w:r>
        </w:del>
      </w:ins>
      <w:ins w:id="90" w:author="OPPO" w:date="2020-08-13T15:07:00Z">
        <w:del w:id="91" w:author="YangXu" w:date="2020-08-24T10:43:00Z">
          <w:r w:rsidR="002E752A" w:rsidDel="00F62EBF">
            <w:rPr>
              <w:lang w:eastAsia="zh-CN"/>
            </w:rPr>
            <w:delText xml:space="preserve">a kind </w:delText>
          </w:r>
        </w:del>
      </w:ins>
      <w:ins w:id="92" w:author="Nokia" w:date="2020-08-18T23:12:00Z">
        <w:del w:id="93" w:author="YangXu" w:date="2020-08-24T10:43:00Z">
          <w:r w:rsidR="00973922" w:rsidDel="00F62EBF">
            <w:rPr>
              <w:lang w:eastAsia="zh-CN"/>
            </w:rPr>
            <w:delText xml:space="preserve">of </w:delText>
          </w:r>
        </w:del>
      </w:ins>
      <w:ins w:id="94" w:author="OPPO" w:date="2020-08-13T12:13:00Z">
        <w:del w:id="95" w:author="YangXu" w:date="2020-08-24T10:43:00Z">
          <w:r w:rsidR="009872B8" w:rsidDel="00F62EBF">
            <w:rPr>
              <w:lang w:eastAsia="zh-CN"/>
            </w:rPr>
            <w:delText>federated learning</w:delText>
          </w:r>
        </w:del>
      </w:ins>
      <w:ins w:id="96" w:author="OPPO" w:date="2020-08-13T15:08:00Z">
        <w:del w:id="97" w:author="YangXu" w:date="2020-08-24T10:43:00Z">
          <w:r w:rsidR="002E752A" w:rsidDel="00F62EBF">
            <w:rPr>
              <w:lang w:eastAsia="zh-CN"/>
            </w:rPr>
            <w:delText xml:space="preserve">, </w:delText>
          </w:r>
        </w:del>
      </w:ins>
      <w:ins w:id="98" w:author="OPPO" w:date="2020-08-13T15:09:00Z">
        <w:del w:id="99" w:author="YangXu" w:date="2020-08-24T10:43:00Z">
          <w:r w:rsidR="002E752A" w:rsidDel="00F62EBF">
            <w:rPr>
              <w:lang w:eastAsia="zh-CN"/>
            </w:rPr>
            <w:delText xml:space="preserve">which may </w:delText>
          </w:r>
        </w:del>
      </w:ins>
      <w:ins w:id="100" w:author="OPPO" w:date="2020-08-13T15:08:00Z">
        <w:del w:id="101" w:author="YangXu" w:date="2020-08-24T10:43:00Z">
          <w:r w:rsidR="002E752A" w:rsidDel="00F62EBF">
            <w:rPr>
              <w:lang w:eastAsia="zh-CN"/>
            </w:rPr>
            <w:delText>include forward and backward propagation for gradient</w:delText>
          </w:r>
        </w:del>
      </w:ins>
      <w:ins w:id="102" w:author="OPPO" w:date="2020-08-13T12:13:00Z">
        <w:del w:id="103" w:author="YangXu" w:date="2020-08-24T10:41:00Z">
          <w:r w:rsidR="009872B8" w:rsidDel="00F62EBF">
            <w:rPr>
              <w:lang w:eastAsia="zh-CN"/>
            </w:rPr>
            <w:delText>.</w:delText>
          </w:r>
        </w:del>
      </w:ins>
      <w:ins w:id="104" w:author="OPPO" w:date="2020-08-13T12:12:00Z">
        <w:del w:id="105" w:author="YangXu" w:date="2020-08-24T10:41:00Z">
          <w:r w:rsidR="009872B8" w:rsidDel="00F62EBF">
            <w:rPr>
              <w:rFonts w:hint="eastAsia"/>
              <w:lang w:eastAsia="zh-CN"/>
            </w:rPr>
            <w:delText xml:space="preserve"> </w:delText>
          </w:r>
        </w:del>
      </w:ins>
    </w:p>
    <w:p w14:paraId="2C6C554F" w14:textId="679C7404" w:rsidR="009872B8" w:rsidDel="003C496E" w:rsidRDefault="009872B8" w:rsidP="009872B8">
      <w:pPr>
        <w:pStyle w:val="EditorsNote"/>
        <w:rPr>
          <w:del w:id="106" w:author="OPPO" w:date="2020-08-13T12:16:00Z"/>
          <w:lang w:eastAsia="ko-KR"/>
        </w:rPr>
      </w:pPr>
      <w:del w:id="107" w:author="OPPO" w:date="2020-08-13T12:16:00Z">
        <w:r w:rsidRPr="004C72DC" w:rsidDel="003C496E">
          <w:rPr>
            <w:lang w:eastAsia="ko-KR"/>
          </w:rPr>
          <w:delText>Editor’s note: Which information are required for the NF profile of client NWDAF is FFS.</w:delText>
        </w:r>
        <w:r w:rsidDel="003C496E">
          <w:rPr>
            <w:lang w:eastAsia="ko-KR"/>
          </w:rPr>
          <w:delText xml:space="preserve"> </w:delText>
        </w:r>
      </w:del>
    </w:p>
    <w:p w14:paraId="5311871F" w14:textId="77777777" w:rsidR="009872B8" w:rsidRDefault="009872B8" w:rsidP="009872B8">
      <w:pPr>
        <w:ind w:left="284" w:hangingChars="142" w:hanging="284"/>
        <w:rPr>
          <w:ins w:id="108" w:author="OPPO" w:date="2020-08-13T12:16:00Z"/>
          <w:lang w:eastAsia="zh-CN"/>
        </w:rPr>
      </w:pPr>
      <w:r>
        <w:rPr>
          <w:lang w:eastAsia="zh-CN"/>
        </w:rPr>
        <w:t>4~6. Server NWDAF discovers one or multiple Client NWDAF instances which could be used for Federated Learning via the NRF to get IP addresses of Client NWDAF instances.</w:t>
      </w:r>
    </w:p>
    <w:p w14:paraId="566443A5" w14:textId="45075618" w:rsidR="003C496E" w:rsidRDefault="003C496E" w:rsidP="009872B8">
      <w:pPr>
        <w:ind w:left="284" w:hangingChars="142" w:hanging="284"/>
        <w:rPr>
          <w:ins w:id="109" w:author="OPPO" w:date="2020-08-13T12:19:00Z"/>
          <w:lang w:eastAsia="zh-CN"/>
        </w:rPr>
      </w:pPr>
      <w:ins w:id="110" w:author="OPPO" w:date="2020-08-13T12:16:00Z">
        <w:r>
          <w:rPr>
            <w:lang w:eastAsia="zh-CN"/>
          </w:rPr>
          <w:lastRenderedPageBreak/>
          <w:t xml:space="preserve">In the </w:t>
        </w:r>
        <w:del w:id="111" w:author="YangXu" w:date="2020-08-24T10:01:00Z">
          <w:r w:rsidRPr="00242A11" w:rsidDel="007C5802">
            <w:rPr>
              <w:highlight w:val="yellow"/>
              <w:lang w:eastAsia="zh-CN"/>
            </w:rPr>
            <w:delText>Register</w:delText>
          </w:r>
        </w:del>
      </w:ins>
      <w:ins w:id="112" w:author="YangXu" w:date="2020-08-24T10:02:00Z">
        <w:r w:rsidR="007C5802" w:rsidRPr="00242A11">
          <w:rPr>
            <w:highlight w:val="yellow"/>
            <w:lang w:eastAsia="zh-CN"/>
          </w:rPr>
          <w:t xml:space="preserve"> </w:t>
        </w:r>
      </w:ins>
      <w:ins w:id="113" w:author="YangXu" w:date="2020-08-24T10:33:00Z">
        <w:r w:rsidR="00F62EBF" w:rsidRPr="00242A11">
          <w:rPr>
            <w:highlight w:val="yellow"/>
            <w:lang w:eastAsia="zh-CN"/>
          </w:rPr>
          <w:t>Discover</w:t>
        </w:r>
      </w:ins>
      <w:ins w:id="114" w:author="OPPO" w:date="2020-08-13T12:16:00Z">
        <w:r>
          <w:rPr>
            <w:lang w:eastAsia="zh-CN"/>
          </w:rPr>
          <w:t xml:space="preserve"> request, the </w:t>
        </w:r>
      </w:ins>
      <w:ins w:id="115" w:author="OPPO" w:date="2020-08-13T12:17:00Z">
        <w:r>
          <w:rPr>
            <w:lang w:eastAsia="zh-CN"/>
          </w:rPr>
          <w:t xml:space="preserve">Server NWDAF </w:t>
        </w:r>
        <w:del w:id="116" w:author="YangXu" w:date="2020-08-24T10:48:00Z">
          <w:r w:rsidDel="008E77D3">
            <w:rPr>
              <w:lang w:eastAsia="zh-CN"/>
            </w:rPr>
            <w:delText xml:space="preserve">should </w:delText>
          </w:r>
        </w:del>
        <w:r>
          <w:rPr>
            <w:lang w:eastAsia="zh-CN"/>
          </w:rPr>
          <w:t xml:space="preserve">reports the requested Analytics Id, which is for Federated learning. </w:t>
        </w:r>
      </w:ins>
    </w:p>
    <w:p w14:paraId="6F92A266" w14:textId="3B8553A7" w:rsidR="004803A9" w:rsidRDefault="003C496E" w:rsidP="00242A11">
      <w:pPr>
        <w:rPr>
          <w:ins w:id="117" w:author="OPPO" w:date="2020-08-13T12:32:00Z"/>
          <w:lang w:eastAsia="zh-CN"/>
        </w:rPr>
      </w:pPr>
      <w:ins w:id="118" w:author="OPPO" w:date="2020-08-13T12:17:00Z">
        <w:r>
          <w:rPr>
            <w:lang w:eastAsia="zh-CN"/>
          </w:rPr>
          <w:t>It is assumed a</w:t>
        </w:r>
      </w:ins>
      <w:ins w:id="119" w:author="OPPO" w:date="2020-08-13T15:07:00Z">
        <w:r w:rsidR="002E752A">
          <w:rPr>
            <w:lang w:eastAsia="zh-CN"/>
          </w:rPr>
          <w:t xml:space="preserve">n </w:t>
        </w:r>
      </w:ins>
      <w:ins w:id="120" w:author="OPPO" w:date="2020-08-13T12:17:00Z">
        <w:r>
          <w:rPr>
            <w:lang w:eastAsia="zh-CN"/>
          </w:rPr>
          <w:t xml:space="preserve">Analytics Id is preconfigured for a </w:t>
        </w:r>
        <w:del w:id="121" w:author="YangXu" w:date="2020-08-24T10:43:00Z">
          <w:r w:rsidDel="00F62EBF">
            <w:rPr>
              <w:lang w:eastAsia="zh-CN"/>
            </w:rPr>
            <w:delText xml:space="preserve">certain </w:delText>
          </w:r>
        </w:del>
        <w:del w:id="122" w:author="YangXu" w:date="2020-08-24T10:34:00Z">
          <w:r w:rsidRPr="00242A11" w:rsidDel="00F62EBF">
            <w:rPr>
              <w:highlight w:val="yellow"/>
              <w:lang w:eastAsia="zh-CN"/>
            </w:rPr>
            <w:delText>kind</w:delText>
          </w:r>
        </w:del>
      </w:ins>
      <w:ins w:id="123" w:author="YangXu" w:date="2020-08-24T10:34:00Z">
        <w:r w:rsidR="00F62EBF" w:rsidRPr="00242A11">
          <w:rPr>
            <w:highlight w:val="yellow"/>
            <w:lang w:eastAsia="zh-CN"/>
          </w:rPr>
          <w:t>type</w:t>
        </w:r>
      </w:ins>
      <w:ins w:id="124" w:author="OPPO" w:date="2020-08-13T12:17:00Z">
        <w:r>
          <w:rPr>
            <w:lang w:eastAsia="zh-CN"/>
          </w:rPr>
          <w:t xml:space="preserve"> of Federated Learning. </w:t>
        </w:r>
      </w:ins>
      <w:ins w:id="125" w:author="OPPO" w:date="2020-08-13T12:18:00Z">
        <w:r>
          <w:rPr>
            <w:lang w:eastAsia="zh-CN"/>
          </w:rPr>
          <w:t>Thus</w:t>
        </w:r>
      </w:ins>
      <w:ins w:id="126" w:author="Nokia" w:date="2020-08-18T23:15:00Z">
        <w:r w:rsidR="00973922">
          <w:rPr>
            <w:lang w:eastAsia="zh-CN"/>
          </w:rPr>
          <w:t>,</w:t>
        </w:r>
      </w:ins>
      <w:ins w:id="127" w:author="OPPO" w:date="2020-08-13T12:18:00Z">
        <w:r>
          <w:rPr>
            <w:lang w:eastAsia="zh-CN"/>
          </w:rPr>
          <w:t xml:space="preserve"> the NRF can realize the </w:t>
        </w:r>
      </w:ins>
      <w:ins w:id="128" w:author="OPPO" w:date="2020-08-13T19:12:00Z">
        <w:r w:rsidR="009E551B">
          <w:rPr>
            <w:lang w:eastAsia="zh-CN"/>
          </w:rPr>
          <w:t>Server NWDAF</w:t>
        </w:r>
      </w:ins>
      <w:ins w:id="129" w:author="OPPO" w:date="2020-08-13T12:19:00Z">
        <w:r>
          <w:rPr>
            <w:lang w:eastAsia="zh-CN"/>
          </w:rPr>
          <w:t xml:space="preserve"> is requesting to perform federated learning based on the pre</w:t>
        </w:r>
      </w:ins>
      <w:ins w:id="130" w:author="OPPO" w:date="2020-08-13T12:20:00Z">
        <w:r>
          <w:rPr>
            <w:lang w:eastAsia="zh-CN"/>
          </w:rPr>
          <w:t>-</w:t>
        </w:r>
      </w:ins>
      <w:ins w:id="131" w:author="OPPO" w:date="2020-08-13T12:19:00Z">
        <w:r>
          <w:rPr>
            <w:lang w:eastAsia="zh-CN"/>
          </w:rPr>
          <w:t>configuration.</w:t>
        </w:r>
      </w:ins>
      <w:ins w:id="132" w:author="OPPO" w:date="2020-08-13T12:20:00Z">
        <w:r>
          <w:rPr>
            <w:lang w:eastAsia="zh-CN"/>
          </w:rPr>
          <w:t xml:space="preserve"> </w:t>
        </w:r>
      </w:ins>
      <w:ins w:id="133" w:author="OPPO" w:date="2020-08-13T12:31:00Z">
        <w:r w:rsidR="004803A9">
          <w:rPr>
            <w:lang w:eastAsia="zh-CN"/>
          </w:rPr>
          <w:t xml:space="preserve">And the NRF responds </w:t>
        </w:r>
      </w:ins>
      <w:ins w:id="134" w:author="OPPO" w:date="2020-08-13T12:34:00Z">
        <w:r w:rsidR="004803A9">
          <w:rPr>
            <w:lang w:eastAsia="zh-CN"/>
          </w:rPr>
          <w:t xml:space="preserve">to the central NWDAF the IP address of </w:t>
        </w:r>
      </w:ins>
      <w:ins w:id="135" w:author="OPPO" w:date="2020-08-13T12:31:00Z">
        <w:r w:rsidR="004803A9">
          <w:rPr>
            <w:lang w:eastAsia="zh-CN"/>
          </w:rPr>
          <w:t>multiple NWDAF</w:t>
        </w:r>
      </w:ins>
      <w:ins w:id="136" w:author="OPPO" w:date="2020-08-13T12:32:00Z">
        <w:r w:rsidR="004803A9">
          <w:rPr>
            <w:lang w:eastAsia="zh-CN"/>
          </w:rPr>
          <w:t xml:space="preserve"> instances</w:t>
        </w:r>
      </w:ins>
      <w:ins w:id="137" w:author="OPPO" w:date="2020-08-13T12:34:00Z">
        <w:r w:rsidR="004803A9">
          <w:rPr>
            <w:lang w:eastAsia="zh-CN"/>
          </w:rPr>
          <w:t xml:space="preserve"> which support the Analytics Id</w:t>
        </w:r>
      </w:ins>
      <w:ins w:id="138" w:author="OPPO" w:date="2020-08-13T12:32:00Z">
        <w:r w:rsidR="004803A9">
          <w:rPr>
            <w:lang w:eastAsia="zh-CN"/>
          </w:rPr>
          <w:t>.</w:t>
        </w:r>
      </w:ins>
    </w:p>
    <w:p w14:paraId="394A126D" w14:textId="77777777" w:rsidR="00BC76DA" w:rsidRDefault="004803A9" w:rsidP="00242A11">
      <w:pPr>
        <w:ind w:leftChars="142" w:left="284"/>
        <w:rPr>
          <w:ins w:id="139" w:author="YangXu" w:date="2020-08-25T19:37:00Z"/>
          <w:lang w:eastAsia="zh-CN"/>
        </w:rPr>
      </w:pPr>
      <w:ins w:id="140" w:author="OPPO" w:date="2020-08-13T12:32:00Z">
        <w:del w:id="141" w:author="YangXu" w:date="2020-08-24T10:01:00Z">
          <w:r w:rsidDel="007C5802">
            <w:rPr>
              <w:lang w:eastAsia="zh-CN"/>
            </w:rPr>
            <w:delText xml:space="preserve">NOTE: it is based on pre-configuration for how many NWDAF instances </w:delText>
          </w:r>
        </w:del>
      </w:ins>
      <w:ins w:id="142" w:author="OPPO" w:date="2020-08-13T12:35:00Z">
        <w:del w:id="143" w:author="YangXu" w:date="2020-08-24T10:01:00Z">
          <w:r w:rsidDel="007C5802">
            <w:rPr>
              <w:lang w:eastAsia="zh-CN"/>
            </w:rPr>
            <w:delText>NRF can notify to</w:delText>
          </w:r>
        </w:del>
      </w:ins>
      <w:ins w:id="144" w:author="OPPO" w:date="2020-08-13T12:32:00Z">
        <w:del w:id="145" w:author="YangXu" w:date="2020-08-24T10:01:00Z">
          <w:r w:rsidDel="007C5802">
            <w:rPr>
              <w:lang w:eastAsia="zh-CN"/>
            </w:rPr>
            <w:delText xml:space="preserve"> central NWDAF to perform federated learning.</w:delText>
          </w:r>
        </w:del>
      </w:ins>
      <w:ins w:id="146" w:author="OPPO" w:date="2020-08-13T12:31:00Z">
        <w:del w:id="147" w:author="YangXu" w:date="2020-08-24T10:01:00Z">
          <w:r w:rsidDel="007C5802">
            <w:rPr>
              <w:lang w:eastAsia="zh-CN"/>
            </w:rPr>
            <w:delText xml:space="preserve"> </w:delText>
          </w:r>
        </w:del>
      </w:ins>
    </w:p>
    <w:p w14:paraId="781BB75C" w14:textId="3EE3DED0" w:rsidR="003C496E" w:rsidDel="007C5802" w:rsidRDefault="00BC76DA" w:rsidP="00242A11">
      <w:pPr>
        <w:ind w:leftChars="142" w:left="284"/>
        <w:rPr>
          <w:del w:id="148" w:author="YangXu" w:date="2020-08-24T10:01:00Z"/>
          <w:lang w:eastAsia="zh-CN"/>
        </w:rPr>
      </w:pPr>
      <w:ins w:id="149" w:author="YangXu" w:date="2020-08-25T19:37:00Z">
        <w:r w:rsidRPr="00242A11">
          <w:rPr>
            <w:highlight w:val="cyan"/>
            <w:lang w:eastAsia="zh-CN"/>
          </w:rPr>
          <w:t>NOTE: The analytic ID is a new one for Federated Learning, which can be configured by op</w:t>
        </w:r>
      </w:ins>
      <w:ins w:id="150" w:author="YangXu" w:date="2020-08-25T19:38:00Z">
        <w:r w:rsidRPr="00242A11">
          <w:rPr>
            <w:highlight w:val="cyan"/>
            <w:lang w:eastAsia="zh-CN"/>
          </w:rPr>
          <w:t>e</w:t>
        </w:r>
      </w:ins>
      <w:ins w:id="151" w:author="YangXu" w:date="2020-08-25T19:37:00Z">
        <w:r w:rsidRPr="00242A11">
          <w:rPr>
            <w:highlight w:val="cyan"/>
            <w:lang w:eastAsia="zh-CN"/>
          </w:rPr>
          <w:t>rator</w:t>
        </w:r>
      </w:ins>
      <w:ins w:id="152" w:author="YangXu" w:date="2020-08-25T19:38:00Z">
        <w:r w:rsidRPr="00242A11">
          <w:rPr>
            <w:highlight w:val="cyan"/>
            <w:lang w:eastAsia="zh-CN"/>
          </w:rPr>
          <w:t>.</w:t>
        </w:r>
      </w:ins>
    </w:p>
    <w:p w14:paraId="62799EC7" w14:textId="1C0D536D" w:rsidR="009872B8" w:rsidRDefault="009872B8" w:rsidP="009872B8">
      <w:pPr>
        <w:ind w:left="284" w:hangingChars="142" w:hanging="284"/>
        <w:rPr>
          <w:lang w:eastAsia="zh-CN"/>
        </w:rPr>
      </w:pPr>
      <w:r>
        <w:rPr>
          <w:lang w:eastAsia="zh-CN"/>
        </w:rPr>
        <w:t>7a: 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how revenues obtained through the use of the model will be shared, etc. </w:t>
      </w:r>
    </w:p>
    <w:p w14:paraId="6ECD356C" w14:textId="2D7328F6" w:rsidR="009872B8" w:rsidRDefault="009872B8" w:rsidP="009872B8">
      <w:pPr>
        <w:ind w:left="284" w:hangingChars="142" w:hanging="284"/>
        <w:rPr>
          <w:lang w:eastAsia="zh-CN"/>
        </w:rPr>
      </w:pPr>
      <w:r>
        <w:rPr>
          <w:lang w:eastAsia="zh-CN"/>
        </w:rPr>
        <w:t xml:space="preserve">7b: </w:t>
      </w:r>
      <w:ins w:id="153" w:author="OPPO" w:date="2020-08-13T12:37:00Z">
        <w:r w:rsidR="004803A9">
          <w:rPr>
            <w:lang w:eastAsia="zh-CN"/>
          </w:rPr>
          <w:t xml:space="preserve">Based on the response from NRF, </w:t>
        </w:r>
      </w:ins>
      <w:r>
        <w:rPr>
          <w:lang w:eastAsia="zh-CN"/>
        </w:rPr>
        <w:t>Server NWDAF selects which NWDAF clients will participate based on its desired license model and.</w:t>
      </w:r>
    </w:p>
    <w:p w14:paraId="5187571C" w14:textId="2F5B5BEE" w:rsidR="009872B8" w:rsidRDefault="009872B8" w:rsidP="009872B8">
      <w:pPr>
        <w:ind w:left="284" w:hangingChars="142" w:hanging="284"/>
        <w:rPr>
          <w:lang w:eastAsia="zh-CN"/>
        </w:rPr>
      </w:pPr>
      <w:r>
        <w:rPr>
          <w:lang w:eastAsia="zh-CN"/>
        </w:rPr>
        <w:t xml:space="preserve">7c. Server NWDAF sends </w:t>
      </w:r>
      <w:r>
        <w:t>analytics request to</w:t>
      </w:r>
      <w:r>
        <w:rPr>
          <w:lang w:eastAsia="zh-CN"/>
        </w:rPr>
        <w:t xml:space="preserve"> the </w:t>
      </w:r>
      <w:ins w:id="154" w:author="OPPO" w:date="2020-08-13T12:39:00Z">
        <w:r w:rsidR="004803A9">
          <w:rPr>
            <w:lang w:eastAsia="zh-CN"/>
          </w:rPr>
          <w:t xml:space="preserve">selected </w:t>
        </w:r>
      </w:ins>
      <w:r>
        <w:rPr>
          <w:lang w:eastAsia="zh-CN"/>
        </w:rPr>
        <w:t xml:space="preserve">Client NWDAFs that participate in the Federated </w:t>
      </w:r>
      <w:del w:id="155" w:author="OPPO" w:date="2020-08-13T12:39:00Z">
        <w:r w:rsidDel="004803A9">
          <w:rPr>
            <w:lang w:eastAsia="zh-CN"/>
          </w:rPr>
          <w:delText xml:space="preserve">model </w:delText>
        </w:r>
      </w:del>
      <w:ins w:id="156" w:author="OPPO" w:date="2020-08-13T12:39:00Z">
        <w:r w:rsidR="004803A9">
          <w:rPr>
            <w:lang w:eastAsia="zh-CN"/>
          </w:rPr>
          <w:t xml:space="preserve">learning </w:t>
        </w:r>
      </w:ins>
      <w:r>
        <w:rPr>
          <w:lang w:eastAsia="zh-CN"/>
        </w:rPr>
        <w:t xml:space="preserve">according to steps 7a and 7b including some parameters (such as data type list, maximum response time window, etc.) </w:t>
      </w:r>
      <w:r>
        <w:rPr>
          <w:rFonts w:hint="eastAsia"/>
          <w:lang w:eastAsia="zh-CN"/>
        </w:rPr>
        <w:t>to</w:t>
      </w:r>
      <w:r>
        <w:rPr>
          <w:lang w:eastAsia="zh-CN"/>
        </w:rPr>
        <w:t xml:space="preserve"> help the local model training for Federated Learning.</w:t>
      </w:r>
    </w:p>
    <w:p w14:paraId="5025B625" w14:textId="77777777" w:rsidR="009872B8" w:rsidRDefault="009872B8" w:rsidP="009872B8">
      <w:pPr>
        <w:pStyle w:val="EditorsNote"/>
        <w:rPr>
          <w:lang w:eastAsia="zh-CN"/>
        </w:rPr>
      </w:pPr>
      <w:r>
        <w:rPr>
          <w:lang w:eastAsia="zh-CN"/>
        </w:rPr>
        <w:t xml:space="preserve">Editor's note: </w:t>
      </w:r>
      <w:r>
        <w:rPr>
          <w:lang w:eastAsia="zh-CN"/>
        </w:rPr>
        <w:tab/>
        <w:t>How to realize the interface and parameters between Server NWDAF and Client NWDAF is FFS.</w:t>
      </w:r>
    </w:p>
    <w:p w14:paraId="51C995A3" w14:textId="0CA36A7E" w:rsidR="009872B8" w:rsidRDefault="009872B8" w:rsidP="009872B8">
      <w:pPr>
        <w:ind w:left="284" w:hangingChars="142" w:hanging="284"/>
        <w:rPr>
          <w:lang w:eastAsia="zh-CN"/>
        </w:rPr>
      </w:pPr>
      <w:r>
        <w:rPr>
          <w:lang w:eastAsia="zh-CN"/>
        </w:rPr>
        <w:t xml:space="preserve">8. </w:t>
      </w:r>
      <w:ins w:id="157" w:author="Nokia" w:date="2020-08-18T23:17:00Z">
        <w:del w:id="158" w:author="YangXu" w:date="2020-08-24T10:35:00Z">
          <w:r w:rsidR="00973922" w:rsidDel="00F62EBF">
            <w:rPr>
              <w:lang w:eastAsia="zh-CN"/>
            </w:rPr>
            <w:delText>T</w:delText>
          </w:r>
        </w:del>
      </w:ins>
      <w:ins w:id="159" w:author="OPPO" w:date="2020-08-13T12:43:00Z">
        <w:del w:id="160" w:author="YangXu" w:date="2020-08-24T10:35:00Z">
          <w:r w:rsidR="00E30208" w:rsidDel="00F62EBF">
            <w:rPr>
              <w:lang w:eastAsia="zh-CN"/>
            </w:rPr>
            <w:delText>the client NWDAF</w:delText>
          </w:r>
        </w:del>
      </w:ins>
      <w:ins w:id="161" w:author="Nokia" w:date="2020-08-20T13:34:00Z">
        <w:del w:id="162" w:author="YangXu" w:date="2020-08-24T10:35:00Z">
          <w:r w:rsidR="004B4951" w:rsidDel="00F62EBF">
            <w:rPr>
              <w:lang w:eastAsia="zh-CN"/>
            </w:rPr>
            <w:delText>, e.g.</w:delText>
          </w:r>
        </w:del>
      </w:ins>
      <w:ins w:id="163" w:author="OPPO" w:date="2020-08-13T12:43:00Z">
        <w:del w:id="164" w:author="YangXu" w:date="2020-08-24T10:35:00Z">
          <w:r w:rsidR="00E30208" w:rsidDel="00F62EBF">
            <w:rPr>
              <w:lang w:eastAsia="zh-CN"/>
            </w:rPr>
            <w:delText xml:space="preserve"> col</w:delText>
          </w:r>
        </w:del>
      </w:ins>
      <w:ins w:id="165" w:author="Nokia" w:date="2020-08-18T23:17:00Z">
        <w:del w:id="166" w:author="YangXu" w:date="2020-08-24T10:35:00Z">
          <w:r w:rsidR="00973922" w:rsidDel="00F62EBF">
            <w:rPr>
              <w:lang w:eastAsia="zh-CN"/>
            </w:rPr>
            <w:delText>-</w:delText>
          </w:r>
        </w:del>
      </w:ins>
      <w:ins w:id="167" w:author="OPPO" w:date="2020-08-13T12:43:00Z">
        <w:del w:id="168" w:author="YangXu" w:date="2020-08-24T10:35:00Z">
          <w:r w:rsidR="00E30208" w:rsidDel="00F62EBF">
            <w:rPr>
              <w:lang w:eastAsia="zh-CN"/>
            </w:rPr>
            <w:delText>located with 5GC NF</w:delText>
          </w:r>
        </w:del>
      </w:ins>
      <w:ins w:id="169" w:author="Nokia" w:date="2020-08-20T13:34:00Z">
        <w:del w:id="170" w:author="YangXu" w:date="2020-08-24T10:35:00Z">
          <w:r w:rsidR="004B4951" w:rsidDel="00F62EBF">
            <w:rPr>
              <w:lang w:eastAsia="zh-CN"/>
            </w:rPr>
            <w:delText>,</w:delText>
          </w:r>
        </w:del>
      </w:ins>
      <w:ins w:id="171" w:author="OPPO" w:date="2020-08-13T12:43:00Z">
        <w:del w:id="172" w:author="YangXu" w:date="2020-08-24T10:35:00Z">
          <w:r w:rsidR="00E30208" w:rsidDel="00F62EBF">
            <w:rPr>
              <w:lang w:eastAsia="zh-CN"/>
            </w:rPr>
            <w:delText xml:space="preserve"> </w:delText>
          </w:r>
        </w:del>
      </w:ins>
      <w:ins w:id="173" w:author="OPPO" w:date="2020-08-13T12:45:00Z">
        <w:del w:id="174" w:author="YangXu" w:date="2020-08-24T10:35:00Z">
          <w:r w:rsidR="00E30208" w:rsidDel="00F62EBF">
            <w:rPr>
              <w:lang w:eastAsia="zh-CN"/>
            </w:rPr>
            <w:delText xml:space="preserve">can </w:delText>
          </w:r>
        </w:del>
      </w:ins>
      <w:ins w:id="175" w:author="OPPO" w:date="2020-08-13T12:43:00Z">
        <w:del w:id="176" w:author="YangXu" w:date="2020-08-24T10:35:00Z">
          <w:r w:rsidR="00E30208" w:rsidDel="00F62EBF">
            <w:rPr>
              <w:lang w:eastAsia="zh-CN"/>
            </w:rPr>
            <w:delText>use the local data to perform the model training (e.g. forward propagation)</w:delText>
          </w:r>
        </w:del>
      </w:ins>
      <w:ins w:id="177" w:author="OPPO" w:date="2020-08-13T12:44:00Z">
        <w:del w:id="178" w:author="YangXu" w:date="2020-08-24T10:35:00Z">
          <w:r w:rsidR="00E30208" w:rsidDel="00F62EBF">
            <w:rPr>
              <w:lang w:eastAsia="zh-CN"/>
            </w:rPr>
            <w:delText xml:space="preserve">. </w:delText>
          </w:r>
        </w:del>
      </w:ins>
      <w:r>
        <w:rPr>
          <w:lang w:eastAsia="zh-CN"/>
        </w:rPr>
        <w:t>Each Client NWDAF collects its local data by using the current mechanism in clause 6.2, TS 23.288 [5].</w:t>
      </w:r>
    </w:p>
    <w:p w14:paraId="10E78AE1" w14:textId="2CAB295A" w:rsidR="00BE7B18" w:rsidRDefault="009872B8" w:rsidP="009872B8">
      <w:pPr>
        <w:ind w:left="284" w:hangingChars="142" w:hanging="284"/>
        <w:rPr>
          <w:ins w:id="179" w:author="OPPO" w:date="2020-08-13T14:34:00Z"/>
          <w:lang w:eastAsia="zh-CN"/>
        </w:rPr>
      </w:pPr>
      <w:r>
        <w:rPr>
          <w:lang w:eastAsia="zh-CN"/>
        </w:rPr>
        <w:t xml:space="preserve">9. During Federated Learning training procedure, each Client NWDAF trains local ML model based on its own data </w:t>
      </w:r>
      <w:r>
        <w:rPr>
          <w:rFonts w:hint="eastAsia"/>
          <w:lang w:eastAsia="zh-CN"/>
        </w:rPr>
        <w:t>and</w:t>
      </w:r>
      <w:r>
        <w:rPr>
          <w:lang w:eastAsia="zh-CN"/>
        </w:rPr>
        <w:t xml:space="preserve"> the parameters</w:t>
      </w:r>
      <w:ins w:id="180" w:author="OPPO" w:date="2020-08-13T14:59:00Z">
        <w:r w:rsidR="00D700E4">
          <w:rPr>
            <w:lang w:eastAsia="zh-CN"/>
          </w:rPr>
          <w:t xml:space="preserve"> (</w:t>
        </w:r>
        <w:del w:id="181" w:author="YangXu" w:date="2020-08-24T10:34:00Z">
          <w:r w:rsidR="00D700E4" w:rsidDel="00F62EBF">
            <w:rPr>
              <w:lang w:eastAsia="zh-CN"/>
            </w:rPr>
            <w:delText>AI</w:delText>
          </w:r>
        </w:del>
      </w:ins>
      <w:ins w:id="182" w:author="YangXu" w:date="2020-08-24T10:34:00Z">
        <w:r w:rsidR="00F62EBF">
          <w:rPr>
            <w:lang w:eastAsia="zh-CN"/>
          </w:rPr>
          <w:t>M</w:t>
        </w:r>
      </w:ins>
      <w:ins w:id="183" w:author="YangXu" w:date="2020-08-24T10:35:00Z">
        <w:r w:rsidR="00F62EBF">
          <w:rPr>
            <w:lang w:eastAsia="zh-CN"/>
          </w:rPr>
          <w:t>L</w:t>
        </w:r>
      </w:ins>
      <w:ins w:id="184" w:author="OPPO" w:date="2020-08-13T14:59:00Z">
        <w:r w:rsidR="00D700E4">
          <w:rPr>
            <w:lang w:eastAsia="zh-CN"/>
          </w:rPr>
          <w:t xml:space="preserve"> model)</w:t>
        </w:r>
      </w:ins>
      <w:r>
        <w:rPr>
          <w:lang w:eastAsia="zh-CN"/>
        </w:rPr>
        <w:t xml:space="preserve"> received from Server NWDAF, and reports the </w:t>
      </w:r>
      <w:ins w:id="185" w:author="OPPO" w:date="2020-08-13T14:34:00Z">
        <w:r w:rsidR="00BE7B18">
          <w:rPr>
            <w:lang w:eastAsia="zh-CN"/>
          </w:rPr>
          <w:t xml:space="preserve">analytics result to Server NWDAF, </w:t>
        </w:r>
        <w:del w:id="186" w:author="YangXu" w:date="2020-08-24T10:35:00Z">
          <w:r w:rsidR="00BE7B18" w:rsidRPr="00242A11" w:rsidDel="00F62EBF">
            <w:rPr>
              <w:highlight w:val="yellow"/>
              <w:lang w:eastAsia="zh-CN"/>
            </w:rPr>
            <w:delText>such as</w:delText>
          </w:r>
        </w:del>
      </w:ins>
      <w:ins w:id="187" w:author="YangXu" w:date="2020-08-24T10:35:00Z">
        <w:r w:rsidR="00F62EBF">
          <w:rPr>
            <w:lang w:eastAsia="zh-CN"/>
          </w:rPr>
          <w:t>e.g.,</w:t>
        </w:r>
      </w:ins>
      <w:ins w:id="188" w:author="OPPO" w:date="2020-08-13T14:34:00Z">
        <w:r w:rsidR="00BE7B18">
          <w:rPr>
            <w:lang w:eastAsia="zh-CN"/>
          </w:rPr>
          <w:t xml:space="preserve"> the </w:t>
        </w:r>
      </w:ins>
      <w:ins w:id="189" w:author="OPPO" w:date="2020-08-13T15:00:00Z">
        <w:r w:rsidR="00D700E4">
          <w:rPr>
            <w:lang w:eastAsia="zh-CN"/>
          </w:rPr>
          <w:t>g</w:t>
        </w:r>
      </w:ins>
      <w:ins w:id="190" w:author="OPPO" w:date="2020-08-13T14:34:00Z">
        <w:r w:rsidR="00BE7B18">
          <w:rPr>
            <w:lang w:eastAsia="zh-CN"/>
          </w:rPr>
          <w:t>radient</w:t>
        </w:r>
        <w:del w:id="191" w:author="YangXu" w:date="2020-08-24T10:37:00Z">
          <w:r w:rsidR="00BE7B18" w:rsidDel="00F62EBF">
            <w:rPr>
              <w:lang w:eastAsia="zh-CN"/>
            </w:rPr>
            <w:delText xml:space="preserve"> </w:delText>
          </w:r>
        </w:del>
        <w:del w:id="192" w:author="YangXu2" w:date="2020-09-02T18:29:00Z">
          <w:r w:rsidR="00BE7B18" w:rsidRPr="00242A11" w:rsidDel="00242A11">
            <w:rPr>
              <w:highlight w:val="yellow"/>
              <w:lang w:eastAsia="zh-CN"/>
            </w:rPr>
            <w:delText xml:space="preserve">calculated by Backward </w:delText>
          </w:r>
        </w:del>
      </w:ins>
      <w:ins w:id="193" w:author="OPPO" w:date="2020-08-13T14:59:00Z">
        <w:del w:id="194" w:author="YangXu2" w:date="2020-09-02T18:29:00Z">
          <w:r w:rsidR="00D700E4" w:rsidRPr="00242A11" w:rsidDel="00242A11">
            <w:rPr>
              <w:highlight w:val="yellow"/>
              <w:lang w:eastAsia="zh-CN"/>
            </w:rPr>
            <w:delText>propagatio</w:delText>
          </w:r>
        </w:del>
      </w:ins>
      <w:ins w:id="195" w:author="YangXu2" w:date="2020-09-02T18:29:00Z">
        <w:r w:rsidR="00242A11">
          <w:rPr>
            <w:lang w:eastAsia="zh-CN"/>
          </w:rPr>
          <w:t>e</w:t>
        </w:r>
      </w:ins>
      <w:ins w:id="196" w:author="OPPO" w:date="2020-08-13T14:59:00Z">
        <w:del w:id="197" w:author="YangXu" w:date="2020-08-24T10:37:00Z">
          <w:r w:rsidR="00D700E4" w:rsidDel="00F62EBF">
            <w:rPr>
              <w:lang w:eastAsia="zh-CN"/>
            </w:rPr>
            <w:delText>n</w:delText>
          </w:r>
        </w:del>
      </w:ins>
      <w:ins w:id="198" w:author="OPPO" w:date="2020-08-13T14:34:00Z">
        <w:r w:rsidR="00BE7B18">
          <w:rPr>
            <w:lang w:eastAsia="zh-CN"/>
          </w:rPr>
          <w:t>.</w:t>
        </w:r>
      </w:ins>
      <w:ins w:id="199" w:author="YangXu" w:date="2020-08-24T10:36:00Z">
        <w:r w:rsidR="00F62EBF">
          <w:rPr>
            <w:lang w:eastAsia="zh-CN"/>
          </w:rPr>
          <w:t xml:space="preserve"> </w:t>
        </w:r>
        <w:r w:rsidR="00F62EBF" w:rsidRPr="00242A11">
          <w:rPr>
            <w:highlight w:val="yellow"/>
            <w:lang w:eastAsia="zh-CN"/>
          </w:rPr>
          <w:t xml:space="preserve">The analytics result is used by Server NWDAF to determine the updated ML model for next </w:t>
        </w:r>
      </w:ins>
      <w:ins w:id="200" w:author="YangXu" w:date="2020-08-24T10:37:00Z">
        <w:r w:rsidR="00F62EBF" w:rsidRPr="00242A11">
          <w:rPr>
            <w:highlight w:val="yellow"/>
            <w:lang w:eastAsia="zh-CN"/>
          </w:rPr>
          <w:t xml:space="preserve">round FL </w:t>
        </w:r>
      </w:ins>
      <w:ins w:id="201" w:author="YangXu" w:date="2020-08-24T10:36:00Z">
        <w:r w:rsidR="00F62EBF" w:rsidRPr="00242A11">
          <w:rPr>
            <w:highlight w:val="yellow"/>
            <w:lang w:eastAsia="zh-CN"/>
          </w:rPr>
          <w:t>iteration.</w:t>
        </w:r>
      </w:ins>
    </w:p>
    <w:p w14:paraId="3D7E7325" w14:textId="1DC7A305" w:rsidR="009872B8" w:rsidRDefault="009872B8" w:rsidP="009872B8">
      <w:pPr>
        <w:ind w:left="284" w:hangingChars="142" w:hanging="284"/>
        <w:rPr>
          <w:lang w:eastAsia="zh-CN"/>
        </w:rPr>
      </w:pPr>
      <w:del w:id="202" w:author="OPPO" w:date="2020-08-13T14:34:00Z">
        <w:r w:rsidDel="00BE7B18">
          <w:rPr>
            <w:lang w:eastAsia="zh-CN"/>
          </w:rPr>
          <w:delText>local ML model information (e.g. volume of the local dataset, parameters of the local ML model) to the Server NWDAF.</w:delText>
        </w:r>
      </w:del>
    </w:p>
    <w:p w14:paraId="37141F9E" w14:textId="4FE087F3" w:rsidR="009872B8" w:rsidRDefault="009872B8" w:rsidP="009872B8">
      <w:pPr>
        <w:ind w:left="284" w:hangingChars="142" w:hanging="284"/>
        <w:rPr>
          <w:lang w:eastAsia="zh-CN"/>
        </w:rPr>
      </w:pPr>
      <w:r>
        <w:rPr>
          <w:lang w:eastAsia="zh-CN"/>
        </w:rPr>
        <w:t>10. The Server NWDAF aggregates all the local ML model information</w:t>
      </w:r>
      <w:ins w:id="203" w:author="OPPO" w:date="2020-08-13T15:00:00Z">
        <w:r w:rsidR="00D700E4">
          <w:rPr>
            <w:lang w:eastAsia="zh-CN"/>
          </w:rPr>
          <w:t xml:space="preserve"> such as the gradient</w:t>
        </w:r>
      </w:ins>
      <w:r>
        <w:rPr>
          <w:lang w:eastAsia="zh-CN"/>
        </w:rPr>
        <w:t xml:space="preserve"> to </w:t>
      </w:r>
      <w:del w:id="204" w:author="OPPO" w:date="2020-08-13T15:00:00Z">
        <w:r w:rsidDel="00D700E4">
          <w:rPr>
            <w:rFonts w:hint="eastAsia"/>
            <w:lang w:eastAsia="zh-CN"/>
          </w:rPr>
          <w:delText>derive</w:delText>
        </w:r>
        <w:r w:rsidDel="00D700E4">
          <w:rPr>
            <w:lang w:eastAsia="zh-CN"/>
          </w:rPr>
          <w:delText xml:space="preserve"> the aggregated model information</w:delText>
        </w:r>
      </w:del>
      <w:ins w:id="205" w:author="OPPO" w:date="2020-08-13T15:00:00Z">
        <w:r w:rsidR="00D700E4">
          <w:rPr>
            <w:lang w:eastAsia="zh-CN"/>
          </w:rPr>
          <w:t xml:space="preserve">update </w:t>
        </w:r>
      </w:ins>
      <w:ins w:id="206" w:author="OPPO" w:date="2020-08-13T15:01:00Z">
        <w:r w:rsidR="00D700E4">
          <w:rPr>
            <w:lang w:eastAsia="zh-CN"/>
          </w:rPr>
          <w:t>the</w:t>
        </w:r>
      </w:ins>
      <w:ins w:id="207" w:author="OPPO" w:date="2020-08-13T15:00:00Z">
        <w:r w:rsidR="00D700E4">
          <w:rPr>
            <w:lang w:eastAsia="zh-CN"/>
          </w:rPr>
          <w:t xml:space="preserve"> </w:t>
        </w:r>
        <w:del w:id="208" w:author="YangXu" w:date="2020-08-24T10:44:00Z">
          <w:r w:rsidR="00D700E4" w:rsidDel="008E77D3">
            <w:rPr>
              <w:lang w:eastAsia="zh-CN"/>
            </w:rPr>
            <w:delText>AI model</w:delText>
          </w:r>
        </w:del>
      </w:ins>
      <w:ins w:id="209" w:author="YangXu" w:date="2020-08-24T10:44:00Z">
        <w:r w:rsidR="008E77D3">
          <w:rPr>
            <w:lang w:eastAsia="zh-CN"/>
          </w:rPr>
          <w:t>ML model</w:t>
        </w:r>
      </w:ins>
      <w:r>
        <w:rPr>
          <w:lang w:eastAsia="zh-CN"/>
        </w:rPr>
        <w:t>.</w:t>
      </w:r>
    </w:p>
    <w:p w14:paraId="1A0DCDB0" w14:textId="025428EF" w:rsidR="009872B8" w:rsidRDefault="009872B8" w:rsidP="009872B8">
      <w:pPr>
        <w:ind w:left="284" w:hangingChars="142" w:hanging="284"/>
        <w:rPr>
          <w:lang w:eastAsia="zh-CN"/>
        </w:rPr>
      </w:pPr>
      <w:r>
        <w:rPr>
          <w:lang w:eastAsia="zh-CN"/>
        </w:rPr>
        <w:t>11. The Server NWDAF sends the aggregated ML model information</w:t>
      </w:r>
      <w:ins w:id="210" w:author="OPPO" w:date="2020-08-13T15:04:00Z">
        <w:r w:rsidR="002E752A">
          <w:rPr>
            <w:lang w:eastAsia="zh-CN"/>
          </w:rPr>
          <w:t xml:space="preserve"> (</w:t>
        </w:r>
      </w:ins>
      <w:ins w:id="211" w:author="OPPO" w:date="2020-08-13T15:03:00Z">
        <w:r w:rsidR="002E752A">
          <w:rPr>
            <w:lang w:eastAsia="zh-CN"/>
          </w:rPr>
          <w:t xml:space="preserve">updated </w:t>
        </w:r>
        <w:del w:id="212" w:author="YangXu" w:date="2020-08-24T10:44:00Z">
          <w:r w:rsidR="002E752A" w:rsidDel="008E77D3">
            <w:rPr>
              <w:lang w:eastAsia="zh-CN"/>
            </w:rPr>
            <w:delText>AI model</w:delText>
          </w:r>
        </w:del>
      </w:ins>
      <w:ins w:id="213" w:author="YangXu" w:date="2020-08-24T10:44:00Z">
        <w:r w:rsidR="008E77D3">
          <w:rPr>
            <w:lang w:eastAsia="zh-CN"/>
          </w:rPr>
          <w:t>ML model</w:t>
        </w:r>
      </w:ins>
      <w:ins w:id="214" w:author="OPPO" w:date="2020-08-13T15:04:00Z">
        <w:r w:rsidR="002E752A">
          <w:rPr>
            <w:lang w:eastAsia="zh-CN"/>
          </w:rPr>
          <w:t>)</w:t>
        </w:r>
      </w:ins>
      <w:r>
        <w:rPr>
          <w:lang w:eastAsia="zh-CN"/>
        </w:rPr>
        <w:t xml:space="preserve"> to each Client NWDAF</w:t>
      </w:r>
      <w:ins w:id="215" w:author="OPPO" w:date="2020-08-13T15:03:00Z">
        <w:r w:rsidR="002E752A">
          <w:rPr>
            <w:lang w:eastAsia="zh-CN"/>
          </w:rPr>
          <w:t xml:space="preserve"> for next ground model training</w:t>
        </w:r>
      </w:ins>
      <w:r>
        <w:rPr>
          <w:lang w:eastAsia="zh-CN"/>
        </w:rPr>
        <w:t xml:space="preserve">. </w:t>
      </w:r>
    </w:p>
    <w:p w14:paraId="1E9891E3" w14:textId="3EABC9A8" w:rsidR="009872B8" w:rsidRDefault="009872B8" w:rsidP="009872B8">
      <w:pPr>
        <w:ind w:left="284" w:hangingChars="142" w:hanging="284"/>
        <w:rPr>
          <w:lang w:eastAsia="zh-CN"/>
        </w:rPr>
      </w:pPr>
      <w:r>
        <w:rPr>
          <w:lang w:eastAsia="zh-CN"/>
        </w:rPr>
        <w:t>12. Each Client NWDAF then updates the local ML model based on the aggregated model information</w:t>
      </w:r>
      <w:ins w:id="216" w:author="OPPO" w:date="2020-08-13T15:09:00Z">
        <w:r w:rsidR="002E752A">
          <w:rPr>
            <w:lang w:eastAsia="zh-CN"/>
          </w:rPr>
          <w:t xml:space="preserve"> (updated </w:t>
        </w:r>
        <w:del w:id="217" w:author="YangXu" w:date="2020-08-24T10:44:00Z">
          <w:r w:rsidR="002E752A" w:rsidDel="008E77D3">
            <w:rPr>
              <w:lang w:eastAsia="zh-CN"/>
            </w:rPr>
            <w:delText>AI model</w:delText>
          </w:r>
        </w:del>
      </w:ins>
      <w:ins w:id="218" w:author="YangXu" w:date="2020-08-24T10:44:00Z">
        <w:r w:rsidR="008E77D3">
          <w:rPr>
            <w:lang w:eastAsia="zh-CN"/>
          </w:rPr>
          <w:t>ML model</w:t>
        </w:r>
      </w:ins>
      <w:ins w:id="219" w:author="OPPO" w:date="2020-08-13T15:09:00Z">
        <w:r w:rsidR="002E752A">
          <w:rPr>
            <w:lang w:eastAsia="zh-CN"/>
          </w:rPr>
          <w:t>)</w:t>
        </w:r>
      </w:ins>
      <w:r>
        <w:rPr>
          <w:lang w:eastAsia="zh-CN"/>
        </w:rPr>
        <w:t xml:space="preserve"> distributed by the Server NWDAF.</w:t>
      </w:r>
    </w:p>
    <w:p w14:paraId="5E2166BD" w14:textId="283FB6FA" w:rsidR="009872B8" w:rsidRDefault="009872B8" w:rsidP="009872B8">
      <w:pPr>
        <w:pStyle w:val="NO"/>
        <w:rPr>
          <w:lang w:eastAsia="zh-CN"/>
        </w:rPr>
      </w:pPr>
      <w:r>
        <w:rPr>
          <w:rFonts w:hint="eastAsia"/>
          <w:lang w:eastAsia="zh-CN"/>
        </w:rPr>
        <w:t>NOTE: The step 9~1</w:t>
      </w:r>
      <w:r>
        <w:rPr>
          <w:lang w:eastAsia="zh-CN"/>
        </w:rPr>
        <w:t>2</w:t>
      </w:r>
      <w:r>
        <w:rPr>
          <w:rFonts w:hint="eastAsia"/>
          <w:lang w:eastAsia="zh-CN"/>
        </w:rPr>
        <w:t xml:space="preserve"> should be repeated </w:t>
      </w:r>
      <w:r>
        <w:rPr>
          <w:lang w:eastAsia="zh-CN"/>
        </w:rPr>
        <w:t>until</w:t>
      </w:r>
      <w:r>
        <w:rPr>
          <w:rFonts w:hint="eastAsia"/>
          <w:lang w:eastAsia="zh-CN"/>
        </w:rPr>
        <w:t xml:space="preserve"> the </w:t>
      </w:r>
      <w:r>
        <w:rPr>
          <w:lang w:eastAsia="zh-CN"/>
        </w:rPr>
        <w:t>training termination condition (e.g. maximum number of iterations</w:t>
      </w:r>
      <w:ins w:id="220" w:author="OPPO" w:date="2020-08-13T15:11:00Z">
        <w:r w:rsidR="002E752A">
          <w:rPr>
            <w:lang w:eastAsia="zh-CN"/>
          </w:rPr>
          <w:t xml:space="preserve">, or the </w:t>
        </w:r>
      </w:ins>
      <w:ins w:id="221" w:author="OPPO" w:date="2020-08-13T15:13:00Z">
        <w:r w:rsidR="000B301F">
          <w:rPr>
            <w:lang w:eastAsia="zh-CN"/>
          </w:rPr>
          <w:t xml:space="preserve">result of </w:t>
        </w:r>
      </w:ins>
      <w:ins w:id="222" w:author="OPPO" w:date="2020-08-13T15:11:00Z">
        <w:r w:rsidR="002E752A">
          <w:rPr>
            <w:lang w:eastAsia="zh-CN"/>
          </w:rPr>
          <w:t xml:space="preserve">loss function </w:t>
        </w:r>
      </w:ins>
      <w:ins w:id="223" w:author="OPPO" w:date="2020-08-13T15:13:00Z">
        <w:r w:rsidR="000B301F">
          <w:rPr>
            <w:lang w:eastAsia="zh-CN"/>
          </w:rPr>
          <w:t>is lower than a threshold</w:t>
        </w:r>
      </w:ins>
      <w:r>
        <w:rPr>
          <w:lang w:eastAsia="zh-CN"/>
        </w:rPr>
        <w:t xml:space="preserve">) is </w:t>
      </w:r>
      <w:del w:id="224" w:author="OPPO" w:date="2020-08-13T15:13:00Z">
        <w:r w:rsidDel="000B301F">
          <w:rPr>
            <w:lang w:eastAsia="zh-CN"/>
          </w:rPr>
          <w:delText>fulfilled</w:delText>
        </w:r>
      </w:del>
      <w:ins w:id="225" w:author="OPPO" w:date="2020-08-13T15:13:00Z">
        <w:r w:rsidR="000B301F">
          <w:rPr>
            <w:lang w:eastAsia="zh-CN"/>
          </w:rPr>
          <w:t>reached</w:t>
        </w:r>
      </w:ins>
      <w:r>
        <w:rPr>
          <w:lang w:eastAsia="zh-CN"/>
        </w:rPr>
        <w:t>.</w:t>
      </w:r>
    </w:p>
    <w:p w14:paraId="426F401E" w14:textId="77777777" w:rsidR="009872B8" w:rsidRDefault="009872B8" w:rsidP="009872B8">
      <w:pPr>
        <w:ind w:left="284" w:hangingChars="142" w:hanging="284"/>
        <w:rPr>
          <w:lang w:eastAsia="zh-CN"/>
        </w:rPr>
      </w:pPr>
      <w:r>
        <w:rPr>
          <w:lang w:eastAsia="zh-CN"/>
        </w:rPr>
        <w:t>13. After the training procedure is finished, the globally optimal ML model or ML model parameters could be distributed to the Client NWDAFs for the inference.</w:t>
      </w:r>
    </w:p>
    <w:p w14:paraId="40FBA879" w14:textId="77777777" w:rsidR="009872B8" w:rsidRDefault="009872B8" w:rsidP="009872B8">
      <w:pPr>
        <w:pStyle w:val="4"/>
      </w:pPr>
      <w:bookmarkStart w:id="226" w:name="_Toc32023"/>
      <w:bookmarkStart w:id="227" w:name="_Toc6880"/>
      <w:bookmarkStart w:id="228" w:name="_Toc27275"/>
      <w:bookmarkStart w:id="229" w:name="_Toc10986"/>
      <w:bookmarkStart w:id="230" w:name="_Toc6666"/>
      <w:bookmarkStart w:id="231" w:name="_Toc15680"/>
      <w:bookmarkStart w:id="232" w:name="_Toc20826"/>
      <w:bookmarkStart w:id="233" w:name="_Toc22482"/>
      <w:bookmarkStart w:id="234" w:name="_Toc42770075"/>
      <w:bookmarkStart w:id="235" w:name="_Toc42779131"/>
      <w:bookmarkStart w:id="236" w:name="_Toc42784319"/>
      <w:r>
        <w:lastRenderedPageBreak/>
        <w:t>6.</w:t>
      </w:r>
      <w:r>
        <w:rPr>
          <w:rFonts w:hint="eastAsia"/>
          <w:lang w:eastAsia="zh-CN"/>
        </w:rPr>
        <w:t>24</w:t>
      </w:r>
      <w:r>
        <w:t>.1.3</w:t>
      </w:r>
      <w:r>
        <w:tab/>
        <w:t>Procedure for usage of Federated Learning in Abnormal Behaviour</w:t>
      </w:r>
      <w:bookmarkEnd w:id="226"/>
      <w:bookmarkEnd w:id="227"/>
      <w:bookmarkEnd w:id="228"/>
      <w:bookmarkEnd w:id="229"/>
      <w:bookmarkEnd w:id="230"/>
      <w:bookmarkEnd w:id="231"/>
      <w:bookmarkEnd w:id="232"/>
      <w:bookmarkEnd w:id="233"/>
      <w:bookmarkEnd w:id="234"/>
      <w:bookmarkEnd w:id="235"/>
      <w:bookmarkEnd w:id="236"/>
    </w:p>
    <w:p w14:paraId="117B012D" w14:textId="679135FF" w:rsidR="009872B8" w:rsidRDefault="009872B8" w:rsidP="009872B8">
      <w:pPr>
        <w:jc w:val="center"/>
        <w:rPr>
          <w:rFonts w:ascii="Arial" w:hAnsi="Arial"/>
          <w:b/>
          <w:color w:val="auto"/>
          <w:lang w:eastAsia="en-US"/>
        </w:rPr>
      </w:pPr>
      <w:r>
        <w:rPr>
          <w:rFonts w:ascii="Arial" w:hAnsi="Arial"/>
          <w:b/>
          <w:noProof/>
          <w:color w:val="auto"/>
          <w:lang w:val="en-US" w:eastAsia="zh-CN"/>
        </w:rPr>
        <w:drawing>
          <wp:inline distT="0" distB="0" distL="0" distR="0" wp14:anchorId="38104E1D" wp14:editId="168E2E41">
            <wp:extent cx="5040630" cy="3839210"/>
            <wp:effectExtent l="0" t="0" r="762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630" cy="3839210"/>
                    </a:xfrm>
                    <a:prstGeom prst="rect">
                      <a:avLst/>
                    </a:prstGeom>
                    <a:noFill/>
                    <a:ln>
                      <a:noFill/>
                    </a:ln>
                  </pic:spPr>
                </pic:pic>
              </a:graphicData>
            </a:graphic>
          </wp:inline>
        </w:drawing>
      </w:r>
    </w:p>
    <w:p w14:paraId="36E8DF4F" w14:textId="77777777" w:rsidR="009872B8" w:rsidRDefault="009872B8" w:rsidP="009872B8">
      <w:pPr>
        <w:jc w:val="center"/>
        <w:rPr>
          <w:rFonts w:ascii="Arial" w:hAnsi="Arial" w:cs="Arial"/>
          <w:b/>
          <w:lang w:eastAsia="zh-CN"/>
        </w:rPr>
      </w:pPr>
      <w:r>
        <w:rPr>
          <w:rFonts w:ascii="Arial" w:hAnsi="Arial"/>
          <w:b/>
          <w:color w:val="auto"/>
          <w:lang w:eastAsia="en-US"/>
        </w:rPr>
        <w:t>Figure 6.</w:t>
      </w:r>
      <w:r>
        <w:rPr>
          <w:rFonts w:ascii="Arial" w:hAnsi="Arial" w:hint="eastAsia"/>
          <w:b/>
          <w:color w:val="auto"/>
          <w:lang w:eastAsia="zh-CN"/>
        </w:rPr>
        <w:t>24</w:t>
      </w:r>
      <w:r>
        <w:rPr>
          <w:rFonts w:ascii="Arial" w:hAnsi="Arial"/>
          <w:b/>
          <w:color w:val="auto"/>
          <w:lang w:eastAsia="en-US"/>
        </w:rPr>
        <w:t>.1.3-1: Procedure for usage of Federated Learning in Abnormal Behaviour</w:t>
      </w:r>
    </w:p>
    <w:p w14:paraId="1ECBA9E0" w14:textId="77777777" w:rsidR="009872B8" w:rsidRDefault="009872B8" w:rsidP="009872B8">
      <w:pPr>
        <w:ind w:left="284" w:hangingChars="142" w:hanging="284"/>
        <w:rPr>
          <w:lang w:eastAsia="zh-CN"/>
        </w:rPr>
      </w:pPr>
      <w:r>
        <w:rPr>
          <w:lang w:eastAsia="zh-CN"/>
        </w:rPr>
        <w:t>1. A Server NWDAF determines to train an Abnormal Classifier using the input data defined in Table 6.7.5.2-1, TS 23.288 [5]). The Server NWDAF discovers two Client NWDAFs i.e. Client NWDAF 1 in Area A, Client NWDAF 2 in Area B that are participate in the license model as defined in steps 7 in figure 6.</w:t>
      </w:r>
      <w:r>
        <w:rPr>
          <w:rFonts w:hint="eastAsia"/>
          <w:lang w:eastAsia="zh-CN"/>
        </w:rPr>
        <w:t>24</w:t>
      </w:r>
      <w:r>
        <w:rPr>
          <w:lang w:eastAsia="zh-CN"/>
        </w:rPr>
        <w:t xml:space="preserve">.1.2-1. </w:t>
      </w:r>
    </w:p>
    <w:p w14:paraId="0640B77E" w14:textId="77777777" w:rsidR="009872B8" w:rsidRDefault="009872B8" w:rsidP="009872B8">
      <w:pPr>
        <w:ind w:left="284" w:hangingChars="142" w:hanging="284"/>
        <w:rPr>
          <w:lang w:eastAsia="zh-CN"/>
        </w:rPr>
      </w:pPr>
      <w:r>
        <w:rPr>
          <w:lang w:eastAsia="zh-CN"/>
        </w:rPr>
        <w:t>2. Client NWDAF 1 and Client NWDAF 2 collect raw data from SMF and AMF, respectively. The data collection procedures from AMF and SMF are defined in step 2~3, clause 6.7.5.4, TS 23.288 [5].</w:t>
      </w:r>
    </w:p>
    <w:p w14:paraId="7BCC0A54" w14:textId="77777777" w:rsidR="009872B8" w:rsidRDefault="009872B8" w:rsidP="009872B8">
      <w:pPr>
        <w:ind w:left="284" w:hangingChars="142" w:hanging="284"/>
        <w:rPr>
          <w:lang w:eastAsia="zh-CN"/>
        </w:rPr>
      </w:pPr>
      <w:r>
        <w:rPr>
          <w:lang w:eastAsia="zh-CN"/>
        </w:rPr>
        <w:t>3~4. Client NWDAF 1 and Client NWDAF 2 collect Exception information from AF, respectively. The Exception information is defined in clause 6.7.5.2, TS 23.288 [5].</w:t>
      </w:r>
    </w:p>
    <w:p w14:paraId="5DB52323" w14:textId="77777777" w:rsidR="009872B8" w:rsidRDefault="009872B8" w:rsidP="009872B8">
      <w:pPr>
        <w:ind w:left="284" w:hangingChars="142" w:hanging="284"/>
        <w:rPr>
          <w:lang w:eastAsia="zh-CN"/>
        </w:rPr>
      </w:pPr>
      <w:r>
        <w:rPr>
          <w:b/>
          <w:lang w:eastAsia="zh-CN"/>
        </w:rPr>
        <w:t>Repeat from step 5-8 until</w:t>
      </w:r>
      <w:r>
        <w:rPr>
          <w:rFonts w:hint="eastAsia"/>
          <w:b/>
          <w:lang w:eastAsia="zh-CN"/>
        </w:rPr>
        <w:t xml:space="preserve"> the </w:t>
      </w:r>
      <w:r>
        <w:rPr>
          <w:b/>
          <w:lang w:eastAsia="zh-CN"/>
        </w:rPr>
        <w:t>training termination condition (e.g. maximum number of iterations) is fulfilled:</w:t>
      </w:r>
    </w:p>
    <w:p w14:paraId="0911E1D7" w14:textId="77777777" w:rsidR="009872B8" w:rsidRDefault="009872B8" w:rsidP="009872B8">
      <w:pPr>
        <w:ind w:left="284" w:hangingChars="142" w:hanging="284"/>
        <w:rPr>
          <w:lang w:eastAsia="zh-CN"/>
        </w:rPr>
      </w:pPr>
      <w:r>
        <w:rPr>
          <w:lang w:eastAsia="zh-CN"/>
        </w:rPr>
        <w:t>5. During Federated Learning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p>
    <w:p w14:paraId="0E11ACB5" w14:textId="77777777" w:rsidR="009872B8" w:rsidRDefault="009872B8" w:rsidP="009872B8">
      <w:pPr>
        <w:ind w:left="284" w:hangingChars="142" w:hanging="284"/>
        <w:rPr>
          <w:lang w:eastAsia="zh-CN"/>
        </w:rPr>
      </w:pPr>
      <w:r>
        <w:rPr>
          <w:rFonts w:hint="eastAsia"/>
          <w:lang w:eastAsia="zh-CN"/>
        </w:rPr>
        <w:t xml:space="preserve">6. </w:t>
      </w:r>
      <w:r>
        <w:rPr>
          <w:lang w:eastAsia="zh-CN"/>
        </w:rPr>
        <w:t>Client NWDAF 1 and Client NWDAF 2 reports the local Abnormal Classifier information (e.g. volume of the local dataset, parameters of the Abnormal Classifier) to the Server NWDAF.</w:t>
      </w:r>
    </w:p>
    <w:p w14:paraId="571B46B0" w14:textId="77777777" w:rsidR="009872B8" w:rsidRDefault="009872B8" w:rsidP="009872B8">
      <w:pPr>
        <w:ind w:left="284" w:hangingChars="142" w:hanging="284"/>
        <w:rPr>
          <w:lang w:eastAsia="zh-CN"/>
        </w:rPr>
      </w:pPr>
      <w:r>
        <w:rPr>
          <w:lang w:eastAsia="zh-CN"/>
        </w:rPr>
        <w:t xml:space="preserve">7. Server NWDAF aggregates all the local Abnormal Classifier information to </w:t>
      </w:r>
      <w:r>
        <w:rPr>
          <w:rFonts w:hint="eastAsia"/>
          <w:lang w:eastAsia="zh-CN"/>
        </w:rPr>
        <w:t>derive</w:t>
      </w:r>
      <w:r>
        <w:rPr>
          <w:lang w:eastAsia="zh-CN"/>
        </w:rPr>
        <w:t xml:space="preserve"> the aggregated Abnormal Classifier information.</w:t>
      </w:r>
    </w:p>
    <w:p w14:paraId="4C73AAD9" w14:textId="77777777" w:rsidR="009872B8" w:rsidRDefault="009872B8" w:rsidP="009872B8">
      <w:pPr>
        <w:ind w:left="284" w:hangingChars="142" w:hanging="284"/>
        <w:rPr>
          <w:lang w:eastAsia="zh-CN"/>
        </w:rPr>
      </w:pPr>
      <w:r>
        <w:rPr>
          <w:lang w:eastAsia="zh-CN"/>
        </w:rPr>
        <w:t xml:space="preserve">8. Server NWDAF sends the aggregated Abnormal Classifier information to Client NWDAF 1 and Client NWDAF 2. </w:t>
      </w:r>
    </w:p>
    <w:p w14:paraId="0C6E29AA" w14:textId="77777777" w:rsidR="009872B8" w:rsidRDefault="009872B8" w:rsidP="009872B8">
      <w:pPr>
        <w:ind w:left="284" w:hangingChars="142" w:hanging="284"/>
        <w:rPr>
          <w:rFonts w:eastAsia="MS Mincho"/>
        </w:rPr>
      </w:pPr>
      <w:r>
        <w:rPr>
          <w:lang w:eastAsia="zh-CN"/>
        </w:rPr>
        <w:t>9. After the training procedure is finished, the globally optimal Abnormal Classifier or Abnormal Classifier parameters could be distributed to the Client NWDAF 1 and Client NWDAF 2 for the inference.</w:t>
      </w:r>
    </w:p>
    <w:p w14:paraId="794128A2" w14:textId="77777777" w:rsidR="009872B8" w:rsidRDefault="009872B8" w:rsidP="009872B8">
      <w:pPr>
        <w:pStyle w:val="3"/>
        <w:rPr>
          <w:lang w:eastAsia="zh-CN"/>
        </w:rPr>
      </w:pPr>
      <w:bookmarkStart w:id="237" w:name="_Toc12019"/>
      <w:bookmarkStart w:id="238" w:name="_Toc1925"/>
      <w:bookmarkStart w:id="239" w:name="_Toc18181"/>
      <w:bookmarkStart w:id="240" w:name="_Toc6347"/>
      <w:bookmarkStart w:id="241" w:name="_Toc5398"/>
      <w:bookmarkStart w:id="242" w:name="_Toc9478"/>
      <w:bookmarkStart w:id="243" w:name="_Toc30334"/>
      <w:bookmarkStart w:id="244" w:name="_Toc15737"/>
      <w:bookmarkStart w:id="245" w:name="_Toc42770076"/>
      <w:bookmarkStart w:id="246" w:name="_Toc42779132"/>
      <w:bookmarkStart w:id="247" w:name="_Toc42784320"/>
      <w:r>
        <w:rPr>
          <w:lang w:eastAsia="zh-CN"/>
        </w:rPr>
        <w:t>6.</w:t>
      </w:r>
      <w:r>
        <w:rPr>
          <w:rFonts w:hint="eastAsia"/>
          <w:lang w:eastAsia="zh-CN"/>
        </w:rPr>
        <w:t>24</w:t>
      </w:r>
      <w:r>
        <w:rPr>
          <w:lang w:eastAsia="zh-CN"/>
        </w:rPr>
        <w:t>.2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37"/>
      <w:bookmarkEnd w:id="238"/>
      <w:bookmarkEnd w:id="239"/>
      <w:bookmarkEnd w:id="240"/>
      <w:bookmarkEnd w:id="241"/>
      <w:bookmarkEnd w:id="242"/>
      <w:bookmarkEnd w:id="243"/>
      <w:bookmarkEnd w:id="244"/>
      <w:bookmarkEnd w:id="245"/>
      <w:bookmarkEnd w:id="246"/>
      <w:bookmarkEnd w:id="247"/>
    </w:p>
    <w:p w14:paraId="53C0D2CD" w14:textId="77777777" w:rsidR="009872B8" w:rsidRPr="00BE2622" w:rsidRDefault="009872B8" w:rsidP="009872B8">
      <w:pPr>
        <w:pStyle w:val="B1"/>
        <w:ind w:left="400" w:hanging="400"/>
        <w:rPr>
          <w:lang w:eastAsia="ko-KR"/>
        </w:rPr>
      </w:pPr>
      <w:r w:rsidRPr="00BE2622">
        <w:rPr>
          <w:lang w:eastAsia="ko-KR"/>
        </w:rPr>
        <w:t>NWDAF:</w:t>
      </w:r>
    </w:p>
    <w:p w14:paraId="2763D75E" w14:textId="77777777" w:rsidR="009872B8" w:rsidRPr="00242A11" w:rsidRDefault="009872B8" w:rsidP="009872B8">
      <w:pPr>
        <w:pStyle w:val="B2"/>
        <w:spacing w:line="360" w:lineRule="auto"/>
        <w:ind w:left="800" w:hanging="400"/>
        <w:rPr>
          <w:ins w:id="248" w:author="OPPO" w:date="2020-08-13T17:45:00Z"/>
          <w:rFonts w:ascii="Times New Roman" w:hAnsi="Times New Roman" w:cs="Times New Roman"/>
          <w:sz w:val="20"/>
          <w:szCs w:val="20"/>
          <w:lang w:eastAsia="ko-KR"/>
        </w:rPr>
      </w:pPr>
      <w:r w:rsidRPr="00242A11">
        <w:rPr>
          <w:rFonts w:ascii="Times New Roman" w:hAnsi="Times New Roman" w:cs="Times New Roman"/>
          <w:sz w:val="20"/>
          <w:szCs w:val="20"/>
          <w:lang w:eastAsia="ko-KR"/>
        </w:rPr>
        <w:t xml:space="preserve">-  Registration into NRF; </w:t>
      </w:r>
    </w:p>
    <w:p w14:paraId="5930F060" w14:textId="71C825BC" w:rsidR="001E3474" w:rsidRPr="00242A11" w:rsidRDefault="001E3474" w:rsidP="009872B8">
      <w:pPr>
        <w:pStyle w:val="B2"/>
        <w:spacing w:line="360" w:lineRule="auto"/>
        <w:ind w:left="800" w:hanging="400"/>
        <w:rPr>
          <w:rFonts w:ascii="Times New Roman" w:hAnsi="Times New Roman" w:cs="Times New Roman"/>
          <w:sz w:val="20"/>
          <w:szCs w:val="20"/>
          <w:lang w:eastAsia="ko-KR"/>
        </w:rPr>
      </w:pPr>
      <w:ins w:id="249" w:author="OPPO" w:date="2020-08-13T17:45:00Z">
        <w:r w:rsidRPr="00242A11">
          <w:rPr>
            <w:rFonts w:ascii="Times New Roman" w:hAnsi="Times New Roman" w:cs="Times New Roman"/>
            <w:sz w:val="20"/>
            <w:szCs w:val="20"/>
            <w:lang w:eastAsia="ko-KR"/>
          </w:rPr>
          <w:lastRenderedPageBreak/>
          <w:t xml:space="preserve">-  </w:t>
        </w:r>
        <w:del w:id="250" w:author="YangXu" w:date="2020-08-27T21:58:00Z">
          <w:r w:rsidRPr="00242A11" w:rsidDel="0049694F">
            <w:rPr>
              <w:rFonts w:ascii="Times New Roman" w:hAnsi="Times New Roman" w:cs="Times New Roman"/>
              <w:sz w:val="20"/>
              <w:szCs w:val="20"/>
              <w:highlight w:val="cyan"/>
              <w:lang w:eastAsia="ko-KR"/>
            </w:rPr>
            <w:delText>Pre</w:delText>
          </w:r>
        </w:del>
      </w:ins>
      <w:ins w:id="251" w:author="OPPO" w:date="2020-08-13T17:46:00Z">
        <w:del w:id="252" w:author="YangXu" w:date="2020-08-27T21:58:00Z">
          <w:r w:rsidRPr="00242A11" w:rsidDel="0049694F">
            <w:rPr>
              <w:rFonts w:ascii="Times New Roman" w:hAnsi="Times New Roman" w:cs="Times New Roman"/>
              <w:sz w:val="20"/>
              <w:szCs w:val="20"/>
              <w:highlight w:val="cyan"/>
              <w:lang w:eastAsia="ko-KR"/>
            </w:rPr>
            <w:delText>-</w:delText>
          </w:r>
        </w:del>
      </w:ins>
      <w:ins w:id="253" w:author="OPPO" w:date="2020-08-13T17:45:00Z">
        <w:del w:id="254" w:author="YangXu" w:date="2020-08-27T21:58:00Z">
          <w:r w:rsidRPr="00242A11" w:rsidDel="0049694F">
            <w:rPr>
              <w:rFonts w:ascii="Times New Roman" w:hAnsi="Times New Roman" w:cs="Times New Roman"/>
              <w:sz w:val="20"/>
              <w:szCs w:val="20"/>
              <w:highlight w:val="cyan"/>
              <w:lang w:eastAsia="ko-KR"/>
            </w:rPr>
            <w:delText xml:space="preserve">configuration of Analytics Id for </w:delText>
          </w:r>
        </w:del>
      </w:ins>
      <w:ins w:id="255" w:author="OPPO" w:date="2020-08-13T17:46:00Z">
        <w:del w:id="256" w:author="YangXu" w:date="2020-08-27T21:58:00Z">
          <w:r w:rsidRPr="00242A11" w:rsidDel="0049694F">
            <w:rPr>
              <w:rFonts w:ascii="Times New Roman" w:hAnsi="Times New Roman" w:cs="Times New Roman"/>
              <w:sz w:val="20"/>
              <w:szCs w:val="20"/>
              <w:highlight w:val="cyan"/>
              <w:lang w:eastAsia="ko-KR"/>
            </w:rPr>
            <w:delText xml:space="preserve">a </w:delText>
          </w:r>
        </w:del>
      </w:ins>
      <w:ins w:id="257" w:author="OPPO" w:date="2020-08-13T17:45:00Z">
        <w:del w:id="258" w:author="YangXu" w:date="2020-08-27T21:58:00Z">
          <w:r w:rsidRPr="00242A11" w:rsidDel="0049694F">
            <w:rPr>
              <w:rFonts w:ascii="Times New Roman" w:hAnsi="Times New Roman" w:cs="Times New Roman"/>
              <w:sz w:val="20"/>
              <w:szCs w:val="20"/>
              <w:highlight w:val="cyan"/>
              <w:lang w:eastAsia="ko-KR"/>
            </w:rPr>
            <w:delText>federated learning</w:delText>
          </w:r>
        </w:del>
      </w:ins>
      <w:ins w:id="259" w:author="OPPO" w:date="2020-08-13T17:46:00Z">
        <w:del w:id="260" w:author="YangXu" w:date="2020-08-27T21:58:00Z">
          <w:r w:rsidRPr="00242A11" w:rsidDel="0049694F">
            <w:rPr>
              <w:rFonts w:ascii="Times New Roman" w:hAnsi="Times New Roman" w:cs="Times New Roman"/>
              <w:sz w:val="20"/>
              <w:szCs w:val="20"/>
              <w:highlight w:val="cyan"/>
              <w:lang w:eastAsia="ko-KR"/>
            </w:rPr>
            <w:delText xml:space="preserve"> </w:delText>
          </w:r>
        </w:del>
      </w:ins>
      <w:ins w:id="261" w:author="YangXu" w:date="2020-08-27T21:58:00Z">
        <w:r w:rsidR="0049694F" w:rsidRPr="00242A11">
          <w:rPr>
            <w:color w:val="00B0F0"/>
            <w:highlight w:val="cyan"/>
            <w:lang w:val="en-GB"/>
          </w:rPr>
          <w:t>New Data Analytics (i.e. new Analytics ID) for Federated Learning, which can be configured by operator</w:t>
        </w:r>
      </w:ins>
    </w:p>
    <w:p w14:paraId="3C4A0345" w14:textId="77777777" w:rsidR="009872B8" w:rsidRPr="00242A11" w:rsidRDefault="009872B8" w:rsidP="009872B8">
      <w:pPr>
        <w:pStyle w:val="B2"/>
        <w:spacing w:line="360" w:lineRule="auto"/>
        <w:ind w:left="800" w:hanging="400"/>
        <w:rPr>
          <w:rFonts w:ascii="Times New Roman" w:hAnsi="Times New Roman" w:cs="Times New Roman"/>
          <w:sz w:val="20"/>
          <w:szCs w:val="20"/>
          <w:lang w:eastAsia="ko-KR"/>
        </w:rPr>
      </w:pPr>
      <w:r w:rsidRPr="00242A11">
        <w:rPr>
          <w:rFonts w:ascii="Times New Roman" w:hAnsi="Times New Roman" w:cs="Times New Roman"/>
          <w:sz w:val="20"/>
          <w:szCs w:val="20"/>
          <w:lang w:eastAsia="ko-KR"/>
        </w:rPr>
        <w:t>As a server NWDAF,</w:t>
      </w:r>
    </w:p>
    <w:p w14:paraId="4F308082" w14:textId="41CBA8BB" w:rsidR="007E0765" w:rsidRPr="00242A11" w:rsidRDefault="009872B8" w:rsidP="009872B8">
      <w:pPr>
        <w:pStyle w:val="B2"/>
        <w:spacing w:line="360" w:lineRule="auto"/>
        <w:ind w:left="800" w:hanging="400"/>
        <w:rPr>
          <w:ins w:id="262" w:author="OPPO" w:date="2020-08-13T15:36:00Z"/>
          <w:rFonts w:ascii="Times New Roman" w:hAnsi="Times New Roman" w:cs="Times New Roman"/>
          <w:sz w:val="20"/>
          <w:szCs w:val="20"/>
          <w:lang w:eastAsia="ko-KR"/>
        </w:rPr>
      </w:pPr>
      <w:r w:rsidRPr="00242A11">
        <w:rPr>
          <w:rFonts w:ascii="Times New Roman" w:hAnsi="Times New Roman" w:cs="Times New Roman"/>
          <w:sz w:val="20"/>
          <w:szCs w:val="20"/>
          <w:lang w:eastAsia="ko-KR"/>
        </w:rPr>
        <w:t>-</w:t>
      </w:r>
      <w:r w:rsidRPr="00242A11">
        <w:rPr>
          <w:rFonts w:ascii="Times New Roman" w:hAnsi="Times New Roman" w:cs="Times New Roman"/>
          <w:sz w:val="20"/>
          <w:szCs w:val="20"/>
          <w:lang w:eastAsia="ko-KR"/>
        </w:rPr>
        <w:tab/>
      </w:r>
      <w:ins w:id="263" w:author="OPPO" w:date="2020-08-13T15:36:00Z">
        <w:r w:rsidR="007E0765" w:rsidRPr="00242A11">
          <w:rPr>
            <w:rFonts w:ascii="Times New Roman" w:hAnsi="Times New Roman" w:cs="Times New Roman"/>
            <w:sz w:val="20"/>
            <w:szCs w:val="20"/>
            <w:lang w:eastAsia="ko-KR"/>
          </w:rPr>
          <w:t>Discover request to NRF with the analytics id corresponding to a federated learning</w:t>
        </w:r>
      </w:ins>
    </w:p>
    <w:p w14:paraId="7E6C4AE6" w14:textId="3F345103" w:rsidR="009872B8" w:rsidRPr="00242A11" w:rsidRDefault="007E0765" w:rsidP="009872B8">
      <w:pPr>
        <w:pStyle w:val="B2"/>
        <w:spacing w:line="360" w:lineRule="auto"/>
        <w:ind w:left="800" w:hanging="400"/>
        <w:rPr>
          <w:rFonts w:ascii="Times New Roman" w:hAnsi="Times New Roman" w:cs="Times New Roman"/>
          <w:sz w:val="20"/>
          <w:szCs w:val="20"/>
          <w:lang w:eastAsia="ko-KR"/>
        </w:rPr>
      </w:pPr>
      <w:ins w:id="264" w:author="OPPO" w:date="2020-08-13T15:36:00Z">
        <w:r w:rsidRPr="00242A11">
          <w:rPr>
            <w:rFonts w:ascii="Times New Roman" w:hAnsi="Times New Roman" w:cs="Times New Roman"/>
            <w:sz w:val="20"/>
            <w:szCs w:val="20"/>
            <w:lang w:eastAsia="ko-KR"/>
          </w:rPr>
          <w:t xml:space="preserve">-       </w:t>
        </w:r>
      </w:ins>
      <w:r w:rsidR="009872B8" w:rsidRPr="00242A11">
        <w:rPr>
          <w:rFonts w:ascii="Times New Roman" w:hAnsi="Times New Roman" w:cs="Times New Roman"/>
          <w:sz w:val="20"/>
          <w:szCs w:val="20"/>
          <w:lang w:eastAsia="ko-KR"/>
        </w:rPr>
        <w:t>Client NWDAF instances discovery;</w:t>
      </w:r>
    </w:p>
    <w:p w14:paraId="1B825BC8" w14:textId="77777777" w:rsidR="009872B8" w:rsidRPr="00242A11" w:rsidRDefault="009872B8" w:rsidP="009872B8">
      <w:pPr>
        <w:pStyle w:val="B2"/>
        <w:spacing w:line="360" w:lineRule="auto"/>
        <w:ind w:left="800" w:hanging="400"/>
        <w:rPr>
          <w:rFonts w:ascii="Times New Roman" w:hAnsi="Times New Roman" w:cs="Times New Roman"/>
          <w:sz w:val="20"/>
          <w:szCs w:val="20"/>
          <w:lang w:eastAsia="ko-KR"/>
        </w:rPr>
      </w:pPr>
      <w:r w:rsidRPr="00242A11">
        <w:rPr>
          <w:rFonts w:ascii="Times New Roman" w:hAnsi="Times New Roman" w:cs="Times New Roman"/>
          <w:sz w:val="20"/>
          <w:szCs w:val="20"/>
          <w:lang w:eastAsia="ko-KR"/>
        </w:rPr>
        <w:t>-</w:t>
      </w:r>
      <w:r w:rsidRPr="00242A11">
        <w:rPr>
          <w:rFonts w:ascii="Times New Roman" w:hAnsi="Times New Roman" w:cs="Times New Roman"/>
          <w:sz w:val="20"/>
          <w:szCs w:val="20"/>
          <w:lang w:eastAsia="ko-KR"/>
        </w:rPr>
        <w:tab/>
        <w:t>Initial Federated Learning parameters determination and distribution;</w:t>
      </w:r>
    </w:p>
    <w:p w14:paraId="7307D5CE" w14:textId="77777777" w:rsidR="009872B8" w:rsidRPr="00242A11" w:rsidRDefault="009872B8" w:rsidP="009872B8">
      <w:pPr>
        <w:pStyle w:val="B2"/>
        <w:spacing w:line="360" w:lineRule="auto"/>
        <w:ind w:left="800" w:hanging="400"/>
        <w:rPr>
          <w:rFonts w:ascii="Times New Roman" w:hAnsi="Times New Roman" w:cs="Times New Roman"/>
          <w:sz w:val="20"/>
          <w:szCs w:val="20"/>
          <w:lang w:eastAsia="ko-KR"/>
        </w:rPr>
      </w:pPr>
      <w:r w:rsidRPr="00242A11">
        <w:rPr>
          <w:rFonts w:ascii="Times New Roman" w:hAnsi="Times New Roman" w:cs="Times New Roman"/>
          <w:sz w:val="20"/>
          <w:szCs w:val="20"/>
          <w:lang w:eastAsia="ko-KR"/>
        </w:rPr>
        <w:t>-  Collection of local ML model information from the Client NWDAF instances;</w:t>
      </w:r>
    </w:p>
    <w:p w14:paraId="0EA22AFD" w14:textId="60BA83FC" w:rsidR="009872B8" w:rsidRPr="00242A11" w:rsidDel="00242A11" w:rsidRDefault="009872B8" w:rsidP="009872B8">
      <w:pPr>
        <w:pStyle w:val="B2"/>
        <w:spacing w:line="360" w:lineRule="auto"/>
        <w:ind w:left="800" w:hanging="400"/>
        <w:rPr>
          <w:del w:id="265" w:author="YangXu2" w:date="2020-09-02T18:29:00Z"/>
          <w:rFonts w:ascii="Times New Roman" w:hAnsi="Times New Roman" w:cs="Times New Roman"/>
          <w:sz w:val="20"/>
          <w:szCs w:val="20"/>
          <w:lang w:eastAsia="ko-KR"/>
        </w:rPr>
      </w:pPr>
      <w:r w:rsidRPr="00242A11">
        <w:rPr>
          <w:rFonts w:ascii="Times New Roman" w:hAnsi="Times New Roman" w:cs="Times New Roman"/>
          <w:sz w:val="20"/>
          <w:szCs w:val="20"/>
          <w:lang w:eastAsia="ko-KR"/>
        </w:rPr>
        <w:t>-</w:t>
      </w:r>
      <w:r w:rsidRPr="00242A11">
        <w:rPr>
          <w:rFonts w:ascii="Times New Roman" w:hAnsi="Times New Roman" w:cs="Times New Roman"/>
          <w:sz w:val="20"/>
          <w:szCs w:val="20"/>
          <w:lang w:eastAsia="ko-KR"/>
        </w:rPr>
        <w:tab/>
      </w:r>
      <w:del w:id="266" w:author="OPPO" w:date="2020-08-13T15:27:00Z">
        <w:r w:rsidRPr="00242A11" w:rsidDel="00BA3D50">
          <w:rPr>
            <w:rFonts w:ascii="Times New Roman" w:hAnsi="Times New Roman" w:cs="Times New Roman"/>
            <w:sz w:val="20"/>
            <w:szCs w:val="20"/>
            <w:lang w:eastAsia="ko-KR"/>
          </w:rPr>
          <w:delText>ML Model aggregation</w:delText>
        </w:r>
      </w:del>
      <w:ins w:id="267" w:author="OPPO" w:date="2020-08-13T15:27:00Z">
        <w:r w:rsidR="00BA3D50" w:rsidRPr="00242A11">
          <w:rPr>
            <w:rFonts w:ascii="Times New Roman" w:hAnsi="Times New Roman" w:cs="Times New Roman"/>
            <w:sz w:val="20"/>
            <w:szCs w:val="20"/>
            <w:lang w:eastAsia="ko-KR"/>
          </w:rPr>
          <w:t xml:space="preserve">Aggregates local model information to update </w:t>
        </w:r>
        <w:del w:id="268" w:author="YangXu" w:date="2020-08-24T10:44:00Z">
          <w:r w:rsidR="00BA3D50" w:rsidRPr="00242A11" w:rsidDel="008E77D3">
            <w:rPr>
              <w:rFonts w:ascii="Times New Roman" w:hAnsi="Times New Roman" w:cs="Times New Roman"/>
              <w:sz w:val="20"/>
              <w:szCs w:val="20"/>
              <w:lang w:eastAsia="ko-KR"/>
            </w:rPr>
            <w:delText>AI model</w:delText>
          </w:r>
        </w:del>
      </w:ins>
      <w:ins w:id="269" w:author="YangXu" w:date="2020-08-24T10:44:00Z">
        <w:r w:rsidR="008E77D3">
          <w:rPr>
            <w:rFonts w:ascii="Times New Roman" w:hAnsi="Times New Roman" w:cs="Times New Roman"/>
            <w:sz w:val="20"/>
            <w:szCs w:val="20"/>
            <w:lang w:eastAsia="ko-KR"/>
          </w:rPr>
          <w:t>ML model</w:t>
        </w:r>
      </w:ins>
      <w:del w:id="270" w:author="YangXu2" w:date="2020-09-02T18:29:00Z">
        <w:r w:rsidRPr="00242A11" w:rsidDel="00242A11">
          <w:rPr>
            <w:rFonts w:ascii="Times New Roman" w:hAnsi="Times New Roman" w:cs="Times New Roman"/>
            <w:sz w:val="20"/>
            <w:szCs w:val="20"/>
            <w:lang w:eastAsia="ko-KR"/>
          </w:rPr>
          <w:delText xml:space="preserve"> and distribution to the Client NWDAF.</w:delText>
        </w:r>
      </w:del>
    </w:p>
    <w:p w14:paraId="7E57D5CB" w14:textId="66F3B216" w:rsidR="009872B8" w:rsidRPr="00242A11" w:rsidDel="00242A11" w:rsidRDefault="009872B8" w:rsidP="009872B8">
      <w:pPr>
        <w:pStyle w:val="B2"/>
        <w:spacing w:line="360" w:lineRule="auto"/>
        <w:ind w:left="800" w:hanging="400"/>
        <w:rPr>
          <w:del w:id="271" w:author="YangXu2" w:date="2020-09-02T18:29:00Z"/>
          <w:rFonts w:ascii="Times New Roman" w:hAnsi="Times New Roman" w:cs="Times New Roman"/>
          <w:sz w:val="20"/>
          <w:szCs w:val="20"/>
          <w:lang w:eastAsia="ko-KR"/>
        </w:rPr>
      </w:pPr>
      <w:del w:id="272" w:author="YangXu2" w:date="2020-09-02T18:29:00Z">
        <w:r w:rsidRPr="00242A11" w:rsidDel="00242A11">
          <w:rPr>
            <w:rFonts w:ascii="Times New Roman" w:hAnsi="Times New Roman" w:cs="Times New Roman"/>
            <w:sz w:val="20"/>
            <w:szCs w:val="20"/>
            <w:lang w:eastAsia="ko-KR"/>
          </w:rPr>
          <w:delText>As a Client NWDAF,</w:delText>
        </w:r>
      </w:del>
    </w:p>
    <w:p w14:paraId="58A59882" w14:textId="44AF5DF9" w:rsidR="00BA3D50" w:rsidRPr="00242A11" w:rsidDel="00242A11" w:rsidRDefault="009872B8" w:rsidP="009872B8">
      <w:pPr>
        <w:pStyle w:val="B2"/>
        <w:spacing w:line="360" w:lineRule="auto"/>
        <w:ind w:left="800" w:hanging="400"/>
        <w:rPr>
          <w:ins w:id="273" w:author="OPPO" w:date="2020-08-13T15:30:00Z"/>
          <w:del w:id="274" w:author="YangXu2" w:date="2020-09-02T18:29:00Z"/>
          <w:rFonts w:ascii="Times New Roman" w:hAnsi="Times New Roman" w:cs="Times New Roman"/>
          <w:sz w:val="20"/>
          <w:szCs w:val="20"/>
          <w:lang w:eastAsia="ko-KR"/>
        </w:rPr>
      </w:pPr>
      <w:del w:id="275" w:author="YangXu2" w:date="2020-09-02T18:29:00Z">
        <w:r w:rsidRPr="00242A11" w:rsidDel="00242A11">
          <w:rPr>
            <w:rFonts w:ascii="Times New Roman" w:hAnsi="Times New Roman" w:cs="Times New Roman"/>
            <w:sz w:val="20"/>
            <w:szCs w:val="20"/>
            <w:lang w:eastAsia="ko-KR"/>
          </w:rPr>
          <w:delText>-</w:delText>
        </w:r>
        <w:r w:rsidRPr="00242A11" w:rsidDel="00242A11">
          <w:rPr>
            <w:rFonts w:ascii="Times New Roman" w:hAnsi="Times New Roman" w:cs="Times New Roman"/>
            <w:sz w:val="20"/>
            <w:szCs w:val="20"/>
            <w:lang w:eastAsia="ko-KR"/>
          </w:rPr>
          <w:tab/>
        </w:r>
      </w:del>
      <w:ins w:id="276" w:author="OPPO" w:date="2020-08-13T15:35:00Z">
        <w:del w:id="277" w:author="YangXu2" w:date="2020-09-02T18:29:00Z">
          <w:r w:rsidR="007E0765" w:rsidRPr="00242A11" w:rsidDel="00242A11">
            <w:rPr>
              <w:rFonts w:ascii="Times New Roman" w:hAnsi="Times New Roman" w:cs="Times New Roman"/>
              <w:sz w:val="20"/>
              <w:szCs w:val="20"/>
              <w:lang w:eastAsia="ko-KR"/>
            </w:rPr>
            <w:delText>register</w:delText>
          </w:r>
        </w:del>
      </w:ins>
      <w:ins w:id="278" w:author="OPPO" w:date="2020-08-13T15:30:00Z">
        <w:del w:id="279" w:author="YangXu2" w:date="2020-09-02T18:29:00Z">
          <w:r w:rsidR="00BA3D50" w:rsidRPr="00242A11" w:rsidDel="00242A11">
            <w:rPr>
              <w:rFonts w:ascii="Times New Roman" w:hAnsi="Times New Roman" w:cs="Times New Roman"/>
              <w:sz w:val="20"/>
              <w:szCs w:val="20"/>
              <w:lang w:eastAsia="ko-KR"/>
            </w:rPr>
            <w:delText xml:space="preserve"> </w:delText>
          </w:r>
        </w:del>
      </w:ins>
      <w:ins w:id="280" w:author="OPPO" w:date="2020-08-13T15:35:00Z">
        <w:del w:id="281" w:author="YangXu2" w:date="2020-09-02T18:29:00Z">
          <w:r w:rsidR="007E0765" w:rsidRPr="00242A11" w:rsidDel="00242A11">
            <w:rPr>
              <w:rFonts w:ascii="Times New Roman" w:hAnsi="Times New Roman" w:cs="Times New Roman"/>
              <w:sz w:val="20"/>
              <w:szCs w:val="20"/>
              <w:lang w:eastAsia="ko-KR"/>
            </w:rPr>
            <w:delText xml:space="preserve">to NRF </w:delText>
          </w:r>
        </w:del>
      </w:ins>
      <w:ins w:id="282" w:author="OPPO" w:date="2020-08-13T15:30:00Z">
        <w:del w:id="283" w:author="YangXu2" w:date="2020-09-02T18:29:00Z">
          <w:r w:rsidR="007E0765" w:rsidRPr="00242A11" w:rsidDel="00242A11">
            <w:rPr>
              <w:rFonts w:ascii="Times New Roman" w:hAnsi="Times New Roman" w:cs="Times New Roman"/>
              <w:sz w:val="20"/>
              <w:szCs w:val="20"/>
              <w:lang w:eastAsia="ko-KR"/>
            </w:rPr>
            <w:delText>with the</w:delText>
          </w:r>
          <w:r w:rsidR="00BA3D50" w:rsidRPr="00242A11" w:rsidDel="00242A11">
            <w:rPr>
              <w:rFonts w:ascii="Times New Roman" w:hAnsi="Times New Roman" w:cs="Times New Roman"/>
              <w:sz w:val="20"/>
              <w:szCs w:val="20"/>
              <w:lang w:eastAsia="ko-KR"/>
            </w:rPr>
            <w:delText xml:space="preserve"> analytics id </w:delText>
          </w:r>
        </w:del>
      </w:ins>
      <w:ins w:id="284" w:author="OPPO" w:date="2020-08-13T15:36:00Z">
        <w:del w:id="285" w:author="YangXu2" w:date="2020-09-02T18:29:00Z">
          <w:r w:rsidR="007E0765" w:rsidRPr="00242A11" w:rsidDel="00242A11">
            <w:rPr>
              <w:rFonts w:ascii="Times New Roman" w:hAnsi="Times New Roman" w:cs="Times New Roman"/>
              <w:sz w:val="20"/>
              <w:szCs w:val="20"/>
              <w:lang w:eastAsia="ko-KR"/>
            </w:rPr>
            <w:delText>correponding</w:delText>
          </w:r>
        </w:del>
      </w:ins>
      <w:ins w:id="286" w:author="OPPO" w:date="2020-08-13T15:30:00Z">
        <w:del w:id="287" w:author="YangXu2" w:date="2020-09-02T18:29:00Z">
          <w:r w:rsidR="00BA3D50" w:rsidRPr="00242A11" w:rsidDel="00242A11">
            <w:rPr>
              <w:rFonts w:ascii="Times New Roman" w:hAnsi="Times New Roman" w:cs="Times New Roman"/>
              <w:sz w:val="20"/>
              <w:szCs w:val="20"/>
              <w:lang w:eastAsia="ko-KR"/>
            </w:rPr>
            <w:delText xml:space="preserve"> to a federated learning</w:delText>
          </w:r>
        </w:del>
      </w:ins>
    </w:p>
    <w:p w14:paraId="0AB1BB32" w14:textId="52EE447C" w:rsidR="009872B8" w:rsidRPr="00242A11" w:rsidDel="00242A11" w:rsidRDefault="00BA3D50" w:rsidP="009872B8">
      <w:pPr>
        <w:pStyle w:val="B2"/>
        <w:spacing w:line="360" w:lineRule="auto"/>
        <w:ind w:left="800" w:hanging="400"/>
        <w:rPr>
          <w:del w:id="288" w:author="YangXu2" w:date="2020-09-02T18:29:00Z"/>
          <w:rFonts w:ascii="Times New Roman" w:hAnsi="Times New Roman" w:cs="Times New Roman"/>
          <w:sz w:val="20"/>
          <w:szCs w:val="20"/>
          <w:lang w:eastAsia="ko-KR"/>
        </w:rPr>
      </w:pPr>
      <w:ins w:id="289" w:author="OPPO" w:date="2020-08-13T15:30:00Z">
        <w:del w:id="290" w:author="YangXu2" w:date="2020-09-02T18:29:00Z">
          <w:r w:rsidRPr="00242A11" w:rsidDel="00242A11">
            <w:rPr>
              <w:rFonts w:ascii="Times New Roman" w:hAnsi="Times New Roman" w:cs="Times New Roman"/>
              <w:sz w:val="20"/>
              <w:szCs w:val="20"/>
              <w:lang w:eastAsia="ko-KR"/>
            </w:rPr>
            <w:delText xml:space="preserve">-       </w:delText>
          </w:r>
        </w:del>
      </w:ins>
      <w:del w:id="291" w:author="YangXu2" w:date="2020-09-02T18:29:00Z">
        <w:r w:rsidR="009872B8" w:rsidRPr="00242A11" w:rsidDel="00242A11">
          <w:rPr>
            <w:rFonts w:ascii="Times New Roman" w:hAnsi="Times New Roman" w:cs="Times New Roman"/>
            <w:sz w:val="20"/>
            <w:szCs w:val="20"/>
            <w:lang w:eastAsia="ko-KR"/>
          </w:rPr>
          <w:delText>Local dataset collection;</w:delText>
        </w:r>
      </w:del>
    </w:p>
    <w:p w14:paraId="5F6716BF" w14:textId="610A1213" w:rsidR="009872B8" w:rsidRPr="00242A11" w:rsidRDefault="009872B8" w:rsidP="00242A11">
      <w:pPr>
        <w:pStyle w:val="B2"/>
        <w:spacing w:line="360" w:lineRule="auto"/>
        <w:ind w:left="800" w:hanging="400"/>
        <w:rPr>
          <w:rFonts w:ascii="Times New Roman" w:hAnsi="Times New Roman" w:cs="Times New Roman"/>
          <w:sz w:val="20"/>
          <w:szCs w:val="20"/>
          <w:lang w:eastAsia="ko-KR"/>
        </w:rPr>
      </w:pPr>
      <w:del w:id="292" w:author="YangXu2" w:date="2020-09-02T18:29:00Z">
        <w:r w:rsidRPr="00242A11" w:rsidDel="00242A11">
          <w:rPr>
            <w:rFonts w:ascii="Times New Roman" w:hAnsi="Times New Roman" w:cs="Times New Roman"/>
            <w:sz w:val="20"/>
            <w:szCs w:val="20"/>
            <w:lang w:eastAsia="ko-KR"/>
          </w:rPr>
          <w:delText>-</w:delText>
        </w:r>
        <w:r w:rsidRPr="00242A11" w:rsidDel="00242A11">
          <w:rPr>
            <w:rFonts w:ascii="Times New Roman" w:hAnsi="Times New Roman" w:cs="Times New Roman"/>
            <w:sz w:val="20"/>
            <w:szCs w:val="20"/>
            <w:lang w:eastAsia="ko-KR"/>
          </w:rPr>
          <w:tab/>
          <w:delText>Local model training</w:delText>
        </w:r>
      </w:del>
      <w:ins w:id="293" w:author="YangXu2" w:date="2020-09-02T18:29:00Z">
        <w:r w:rsidR="00242A11">
          <w:rPr>
            <w:rFonts w:ascii="Times New Roman" w:hAnsi="Times New Roman" w:cs="Times New Roman"/>
            <w:sz w:val="20"/>
            <w:szCs w:val="20"/>
            <w:lang w:eastAsia="ko-KR"/>
          </w:rPr>
          <w:t>e</w:t>
        </w:r>
      </w:ins>
      <w:ins w:id="294" w:author="Nokia" w:date="2020-08-20T13:35:00Z">
        <w:r w:rsidR="004B4951">
          <w:rPr>
            <w:rFonts w:ascii="Times New Roman" w:hAnsi="Times New Roman" w:cs="Times New Roman"/>
            <w:sz w:val="20"/>
            <w:szCs w:val="20"/>
            <w:lang w:eastAsia="ko-KR"/>
          </w:rPr>
          <w:t>, e.g.</w:t>
        </w:r>
      </w:ins>
      <w:ins w:id="295" w:author="OPPO" w:date="2020-08-13T15:29:00Z">
        <w:r w:rsidR="00BA3D50" w:rsidRPr="00242A11">
          <w:rPr>
            <w:rFonts w:ascii="Times New Roman" w:hAnsi="Times New Roman" w:cs="Times New Roman"/>
            <w:sz w:val="20"/>
            <w:szCs w:val="20"/>
            <w:lang w:eastAsia="ko-KR"/>
          </w:rPr>
          <w:t xml:space="preserve"> for gradient calculation</w:t>
        </w:r>
      </w:ins>
      <w:ins w:id="296" w:author="Nokia" w:date="2020-08-20T13:36:00Z">
        <w:r w:rsidR="004B4951">
          <w:rPr>
            <w:rFonts w:ascii="Times New Roman" w:hAnsi="Times New Roman" w:cs="Times New Roman"/>
            <w:sz w:val="20"/>
            <w:szCs w:val="20"/>
            <w:lang w:eastAsia="ko-KR"/>
          </w:rPr>
          <w:t>,</w:t>
        </w:r>
      </w:ins>
      <w:r w:rsidRPr="00242A11">
        <w:rPr>
          <w:rFonts w:ascii="Times New Roman" w:hAnsi="Times New Roman" w:cs="Times New Roman"/>
          <w:sz w:val="20"/>
          <w:szCs w:val="20"/>
          <w:lang w:eastAsia="ko-KR"/>
        </w:rPr>
        <w:t xml:space="preserve"> and reporting to the Server NWDAF;</w:t>
      </w:r>
    </w:p>
    <w:p w14:paraId="10E09653" w14:textId="646FABB6" w:rsidR="009872B8" w:rsidRPr="00242A11" w:rsidRDefault="009872B8" w:rsidP="009872B8">
      <w:pPr>
        <w:pStyle w:val="B2"/>
        <w:spacing w:line="360" w:lineRule="auto"/>
        <w:ind w:left="800" w:hanging="400"/>
        <w:rPr>
          <w:rFonts w:ascii="Times New Roman" w:hAnsi="Times New Roman" w:cs="Times New Roman"/>
          <w:sz w:val="20"/>
          <w:szCs w:val="20"/>
          <w:lang w:eastAsia="ko-KR"/>
        </w:rPr>
      </w:pPr>
      <w:r w:rsidRPr="00242A11">
        <w:rPr>
          <w:rFonts w:ascii="Times New Roman" w:hAnsi="Times New Roman" w:cs="Times New Roman"/>
          <w:sz w:val="20"/>
          <w:szCs w:val="20"/>
          <w:lang w:eastAsia="ko-KR"/>
        </w:rPr>
        <w:t>-</w:t>
      </w:r>
      <w:r w:rsidRPr="00242A11">
        <w:rPr>
          <w:rFonts w:ascii="Times New Roman" w:hAnsi="Times New Roman" w:cs="Times New Roman"/>
          <w:sz w:val="20"/>
          <w:szCs w:val="20"/>
          <w:lang w:eastAsia="ko-KR"/>
        </w:rPr>
        <w:tab/>
        <w:t>Receive aggregated model information</w:t>
      </w:r>
      <w:ins w:id="297" w:author="OPPO" w:date="2020-08-13T15:30:00Z">
        <w:r w:rsidR="00BA3D50" w:rsidRPr="00242A11">
          <w:rPr>
            <w:rFonts w:ascii="Times New Roman" w:hAnsi="Times New Roman" w:cs="Times New Roman"/>
            <w:sz w:val="20"/>
            <w:szCs w:val="20"/>
            <w:lang w:eastAsia="ko-KR"/>
          </w:rPr>
          <w:t xml:space="preserve"> (updated </w:t>
        </w:r>
        <w:del w:id="298" w:author="YangXu" w:date="2020-08-24T10:44:00Z">
          <w:r w:rsidR="00BA3D50" w:rsidRPr="00242A11" w:rsidDel="008E77D3">
            <w:rPr>
              <w:rFonts w:ascii="Times New Roman" w:hAnsi="Times New Roman" w:cs="Times New Roman"/>
              <w:sz w:val="20"/>
              <w:szCs w:val="20"/>
              <w:lang w:eastAsia="ko-KR"/>
            </w:rPr>
            <w:delText>AI model</w:delText>
          </w:r>
        </w:del>
      </w:ins>
      <w:ins w:id="299" w:author="YangXu" w:date="2020-08-24T10:44:00Z">
        <w:r w:rsidR="008E77D3">
          <w:rPr>
            <w:rFonts w:ascii="Times New Roman" w:hAnsi="Times New Roman" w:cs="Times New Roman"/>
            <w:sz w:val="20"/>
            <w:szCs w:val="20"/>
            <w:lang w:eastAsia="ko-KR"/>
          </w:rPr>
          <w:t>ML model</w:t>
        </w:r>
      </w:ins>
      <w:ins w:id="300" w:author="OPPO" w:date="2020-08-13T15:30:00Z">
        <w:r w:rsidR="00BA3D50" w:rsidRPr="00242A11">
          <w:rPr>
            <w:rFonts w:ascii="Times New Roman" w:hAnsi="Times New Roman" w:cs="Times New Roman"/>
            <w:sz w:val="20"/>
            <w:szCs w:val="20"/>
            <w:lang w:eastAsia="ko-KR"/>
          </w:rPr>
          <w:t>)</w:t>
        </w:r>
      </w:ins>
      <w:r w:rsidRPr="00242A11">
        <w:rPr>
          <w:rFonts w:ascii="Times New Roman" w:hAnsi="Times New Roman" w:cs="Times New Roman"/>
          <w:sz w:val="20"/>
          <w:szCs w:val="20"/>
          <w:lang w:eastAsia="ko-KR"/>
        </w:rPr>
        <w:t xml:space="preserve"> from Server NWDAF and perform local ML model update.</w:t>
      </w:r>
    </w:p>
    <w:p w14:paraId="12F3A813" w14:textId="77777777" w:rsidR="009872B8" w:rsidRPr="00242A11" w:rsidRDefault="009872B8" w:rsidP="009872B8">
      <w:pPr>
        <w:pStyle w:val="B2"/>
        <w:spacing w:line="360" w:lineRule="auto"/>
        <w:ind w:left="800" w:hanging="400"/>
        <w:rPr>
          <w:rFonts w:ascii="Times New Roman" w:hAnsi="Times New Roman" w:cs="Times New Roman"/>
          <w:sz w:val="20"/>
          <w:szCs w:val="20"/>
          <w:lang w:eastAsia="ko-KR"/>
        </w:rPr>
      </w:pPr>
      <w:r w:rsidRPr="00242A11">
        <w:rPr>
          <w:rFonts w:ascii="Times New Roman" w:hAnsi="Times New Roman" w:cs="Times New Roman"/>
          <w:sz w:val="20"/>
          <w:szCs w:val="20"/>
          <w:lang w:eastAsia="ko-KR"/>
        </w:rPr>
        <w:t xml:space="preserve">- </w:t>
      </w:r>
      <w:r w:rsidRPr="00242A11">
        <w:rPr>
          <w:rFonts w:ascii="Times New Roman" w:hAnsi="Times New Roman" w:cs="Times New Roman"/>
          <w:sz w:val="20"/>
          <w:szCs w:val="20"/>
          <w:lang w:eastAsia="ko-KR"/>
        </w:rPr>
        <w:tab/>
        <w:t>Report the licensing conditions.</w:t>
      </w:r>
      <w:bookmarkStart w:id="301" w:name="_GoBack"/>
      <w:bookmarkEnd w:id="301"/>
    </w:p>
    <w:p w14:paraId="2883A40A" w14:textId="77777777" w:rsidR="009872B8" w:rsidRPr="00BE2622" w:rsidRDefault="009872B8" w:rsidP="009872B8">
      <w:pPr>
        <w:pStyle w:val="B1"/>
        <w:ind w:left="400" w:hanging="400"/>
        <w:rPr>
          <w:lang w:eastAsia="ko-KR"/>
        </w:rPr>
      </w:pPr>
      <w:r w:rsidRPr="00BE2622">
        <w:rPr>
          <w:lang w:eastAsia="ko-KR"/>
        </w:rPr>
        <w:t>NRF:</w:t>
      </w:r>
    </w:p>
    <w:p w14:paraId="5D38E3E1" w14:textId="77777777" w:rsidR="009872B8" w:rsidRPr="00242A11" w:rsidRDefault="009872B8" w:rsidP="009872B8">
      <w:pPr>
        <w:pStyle w:val="B2"/>
        <w:ind w:left="800" w:hanging="400"/>
        <w:rPr>
          <w:ins w:id="302" w:author="OPPO" w:date="2020-08-13T15:41:00Z"/>
          <w:rFonts w:ascii="Times New Roman" w:hAnsi="Times New Roman" w:cs="Times New Roman"/>
          <w:sz w:val="20"/>
          <w:szCs w:val="20"/>
          <w:lang w:eastAsia="ko-KR"/>
        </w:rPr>
      </w:pPr>
      <w:r w:rsidRPr="00242A11">
        <w:rPr>
          <w:rFonts w:ascii="Times New Roman" w:hAnsi="Times New Roman" w:cs="Times New Roman"/>
          <w:sz w:val="20"/>
          <w:szCs w:val="20"/>
          <w:lang w:eastAsia="ko-KR"/>
        </w:rPr>
        <w:t>-</w:t>
      </w:r>
      <w:r w:rsidRPr="00242A11">
        <w:rPr>
          <w:rFonts w:ascii="Times New Roman" w:hAnsi="Times New Roman" w:cs="Times New Roman"/>
          <w:sz w:val="20"/>
          <w:szCs w:val="20"/>
          <w:lang w:eastAsia="ko-KR"/>
        </w:rPr>
        <w:tab/>
        <w:t>Server NWDAF and Client NWDAF registration and discovery.</w:t>
      </w:r>
    </w:p>
    <w:p w14:paraId="0971BA39" w14:textId="3C1B479F" w:rsidR="009419A5" w:rsidRPr="00242A11" w:rsidDel="004B4951" w:rsidRDefault="009419A5" w:rsidP="009872B8">
      <w:pPr>
        <w:pStyle w:val="B2"/>
        <w:ind w:left="800" w:hanging="400"/>
        <w:rPr>
          <w:del w:id="303" w:author="Nokia" w:date="2020-08-20T13:36:00Z"/>
          <w:rFonts w:ascii="Times New Roman" w:hAnsi="Times New Roman" w:cs="Times New Roman"/>
          <w:sz w:val="20"/>
          <w:szCs w:val="20"/>
          <w:lang w:eastAsia="ko-KR"/>
        </w:rPr>
      </w:pPr>
      <w:ins w:id="304" w:author="OPPO" w:date="2020-08-13T15:41:00Z">
        <w:del w:id="305" w:author="Nokia" w:date="2020-08-20T13:36:00Z">
          <w:r w:rsidRPr="00242A11" w:rsidDel="004B4951">
            <w:rPr>
              <w:rFonts w:ascii="Times New Roman" w:hAnsi="Times New Roman" w:cs="Times New Roman"/>
              <w:sz w:val="20"/>
              <w:szCs w:val="20"/>
              <w:lang w:eastAsia="ko-KR"/>
            </w:rPr>
            <w:delText>-</w:delText>
          </w:r>
          <w:r w:rsidRPr="00242A11" w:rsidDel="004B4951">
            <w:rPr>
              <w:rFonts w:ascii="Times New Roman" w:hAnsi="Times New Roman" w:cs="Times New Roman"/>
              <w:sz w:val="20"/>
              <w:szCs w:val="20"/>
              <w:lang w:eastAsia="ko-KR"/>
            </w:rPr>
            <w:tab/>
            <w:delText xml:space="preserve">Provides </w:delText>
          </w:r>
        </w:del>
      </w:ins>
      <w:ins w:id="306" w:author="OPPO" w:date="2020-08-13T19:11:00Z">
        <w:del w:id="307" w:author="Nokia" w:date="2020-08-20T13:36:00Z">
          <w:r w:rsidR="009E551B" w:rsidRPr="00242A11" w:rsidDel="004B4951">
            <w:rPr>
              <w:rFonts w:ascii="Times New Roman" w:hAnsi="Times New Roman" w:cs="Times New Roman"/>
              <w:sz w:val="20"/>
              <w:szCs w:val="20"/>
              <w:lang w:eastAsia="ko-KR"/>
            </w:rPr>
            <w:delText xml:space="preserve">to Server NWDAF with </w:delText>
          </w:r>
        </w:del>
      </w:ins>
      <w:ins w:id="308" w:author="OPPO" w:date="2020-08-13T15:41:00Z">
        <w:del w:id="309" w:author="Nokia" w:date="2020-08-20T13:36:00Z">
          <w:r w:rsidRPr="00242A11" w:rsidDel="004B4951">
            <w:rPr>
              <w:rFonts w:ascii="Times New Roman" w:hAnsi="Times New Roman" w:cs="Times New Roman"/>
              <w:sz w:val="20"/>
              <w:szCs w:val="20"/>
              <w:lang w:eastAsia="ko-KR"/>
            </w:rPr>
            <w:delText xml:space="preserve">multiple client NWDAFs for the analytics id </w:delText>
          </w:r>
        </w:del>
      </w:ins>
      <w:ins w:id="310" w:author="OPPO" w:date="2020-08-13T19:12:00Z">
        <w:del w:id="311" w:author="Nokia" w:date="2020-08-20T13:36:00Z">
          <w:r w:rsidR="009E551B" w:rsidRPr="00242A11" w:rsidDel="004B4951">
            <w:rPr>
              <w:rFonts w:ascii="Times New Roman" w:hAnsi="Times New Roman" w:cs="Times New Roman"/>
              <w:sz w:val="20"/>
              <w:szCs w:val="20"/>
              <w:lang w:eastAsia="ko-KR"/>
            </w:rPr>
            <w:delText xml:space="preserve">for a </w:delText>
          </w:r>
        </w:del>
      </w:ins>
      <w:ins w:id="312" w:author="OPPO" w:date="2020-08-13T15:41:00Z">
        <w:del w:id="313" w:author="Nokia" w:date="2020-08-20T13:36:00Z">
          <w:r w:rsidRPr="00242A11" w:rsidDel="004B4951">
            <w:rPr>
              <w:rFonts w:ascii="Times New Roman" w:hAnsi="Times New Roman" w:cs="Times New Roman"/>
              <w:sz w:val="20"/>
              <w:szCs w:val="20"/>
              <w:lang w:eastAsia="ko-KR"/>
            </w:rPr>
            <w:delText>federated learning.</w:delText>
          </w:r>
        </w:del>
      </w:ins>
    </w:p>
    <w:p w14:paraId="5AA58ED2" w14:textId="6DACE9CB" w:rsidR="00F97F62" w:rsidRPr="00D43D8D" w:rsidRDefault="00F97F62" w:rsidP="002848E9">
      <w:pPr>
        <w:rPr>
          <w:rFonts w:eastAsiaTheme="minorEastAsia"/>
          <w:b/>
          <w:lang w:val="en-US" w:eastAsia="zh-CN"/>
        </w:rPr>
      </w:pPr>
    </w:p>
    <w:p w14:paraId="61CFC3C3" w14:textId="77777777" w:rsidR="002848E9" w:rsidRPr="002848E9" w:rsidRDefault="002848E9" w:rsidP="00483E9A">
      <w:pPr>
        <w:rPr>
          <w:rFonts w:eastAsiaTheme="minorEastAsia"/>
          <w:lang w:eastAsia="zh-CN"/>
        </w:rPr>
      </w:pPr>
    </w:p>
    <w:bookmarkEnd w:id="0"/>
    <w:bookmarkEnd w:id="1"/>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3F0EDB" w16cid:durableId="22E6DF01"/>
  <w16cid:commentId w16cid:paraId="1C4623EE" w16cid:durableId="22E6DF1E"/>
  <w16cid:commentId w16cid:paraId="0C700A92" w16cid:durableId="22E6DFDD"/>
  <w16cid:commentId w16cid:paraId="6CFF6D4A" w16cid:durableId="22E6E058"/>
  <w16cid:commentId w16cid:paraId="55B49376" w16cid:durableId="22E6E141"/>
  <w16cid:commentId w16cid:paraId="0B670DE8" w16cid:durableId="22E6E1E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0AAB3" w14:textId="77777777" w:rsidR="003B0289" w:rsidRDefault="003B0289">
      <w:pPr>
        <w:spacing w:after="0"/>
      </w:pPr>
      <w:r>
        <w:separator/>
      </w:r>
    </w:p>
  </w:endnote>
  <w:endnote w:type="continuationSeparator" w:id="0">
    <w:p w14:paraId="50085C19" w14:textId="77777777" w:rsidR="003B0289" w:rsidRDefault="003B02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FC64C" w14:textId="77777777" w:rsidR="003B0289" w:rsidRDefault="003B0289">
      <w:pPr>
        <w:spacing w:after="0"/>
      </w:pPr>
      <w:r>
        <w:separator/>
      </w:r>
    </w:p>
  </w:footnote>
  <w:footnote w:type="continuationSeparator" w:id="0">
    <w:p w14:paraId="20115CBD" w14:textId="77777777" w:rsidR="003B0289" w:rsidRDefault="003B02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242A11">
      <w:rPr>
        <w:rFonts w:ascii="Arial" w:hAnsi="Arial" w:cs="Arial"/>
        <w:b/>
        <w:bCs/>
        <w:noProof/>
        <w:sz w:val="18"/>
        <w:lang w:val="fr-FR"/>
      </w:rPr>
      <w:t>6</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D852A9C"/>
    <w:multiLevelType w:val="hybridMultilevel"/>
    <w:tmpl w:val="D14CFD24"/>
    <w:lvl w:ilvl="0" w:tplc="8266180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1">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1"/>
  </w:num>
  <w:num w:numId="4">
    <w:abstractNumId w:val="15"/>
  </w:num>
  <w:num w:numId="5">
    <w:abstractNumId w:val="6"/>
  </w:num>
  <w:num w:numId="6">
    <w:abstractNumId w:val="9"/>
  </w:num>
  <w:num w:numId="7">
    <w:abstractNumId w:val="3"/>
  </w:num>
  <w:num w:numId="8">
    <w:abstractNumId w:val="14"/>
  </w:num>
  <w:num w:numId="9">
    <w:abstractNumId w:val="2"/>
  </w:num>
  <w:num w:numId="10">
    <w:abstractNumId w:val="1"/>
  </w:num>
  <w:num w:numId="11">
    <w:abstractNumId w:val="4"/>
  </w:num>
  <w:num w:numId="12">
    <w:abstractNumId w:val="10"/>
  </w:num>
  <w:num w:numId="13">
    <w:abstractNumId w:val="0"/>
  </w:num>
  <w:num w:numId="14">
    <w:abstractNumId w:val="8"/>
  </w:num>
  <w:num w:numId="15">
    <w:abstractNumId w:val="13"/>
  </w:num>
  <w:num w:numId="16">
    <w:abstractNumId w:val="12"/>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Nokia">
    <w15:presenceInfo w15:providerId="None" w15:userId="Nokia"/>
  </w15:person>
  <w15:person w15:author="YangXu">
    <w15:presenceInfo w15:providerId="None" w15:userId="YangXu"/>
  </w15:person>
  <w15:person w15:author="YangXu2">
    <w15:presenceInfo w15:providerId="None" w15:userId="Yang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78DB"/>
    <w:rsid w:val="00012CB6"/>
    <w:rsid w:val="0001340E"/>
    <w:rsid w:val="00017D77"/>
    <w:rsid w:val="00077B24"/>
    <w:rsid w:val="00087A9D"/>
    <w:rsid w:val="000B301F"/>
    <w:rsid w:val="000D05A1"/>
    <w:rsid w:val="000D7CE7"/>
    <w:rsid w:val="000F66F5"/>
    <w:rsid w:val="001074E0"/>
    <w:rsid w:val="001103A0"/>
    <w:rsid w:val="00127A96"/>
    <w:rsid w:val="00127D07"/>
    <w:rsid w:val="00142F6B"/>
    <w:rsid w:val="00176AD2"/>
    <w:rsid w:val="001810A7"/>
    <w:rsid w:val="001911F8"/>
    <w:rsid w:val="001A3175"/>
    <w:rsid w:val="001C763D"/>
    <w:rsid w:val="001E3474"/>
    <w:rsid w:val="001F536D"/>
    <w:rsid w:val="00227C4A"/>
    <w:rsid w:val="00231F2D"/>
    <w:rsid w:val="00241448"/>
    <w:rsid w:val="00242A11"/>
    <w:rsid w:val="0025610A"/>
    <w:rsid w:val="002578CE"/>
    <w:rsid w:val="00267666"/>
    <w:rsid w:val="00277278"/>
    <w:rsid w:val="002848E9"/>
    <w:rsid w:val="002A77DC"/>
    <w:rsid w:val="002B45A5"/>
    <w:rsid w:val="002C3071"/>
    <w:rsid w:val="002D5D1C"/>
    <w:rsid w:val="002E752A"/>
    <w:rsid w:val="002E7BBA"/>
    <w:rsid w:val="0031062A"/>
    <w:rsid w:val="00333A19"/>
    <w:rsid w:val="00334E00"/>
    <w:rsid w:val="00372EB2"/>
    <w:rsid w:val="00385242"/>
    <w:rsid w:val="003A15FA"/>
    <w:rsid w:val="003B0289"/>
    <w:rsid w:val="003C496E"/>
    <w:rsid w:val="003D226B"/>
    <w:rsid w:val="003F0C08"/>
    <w:rsid w:val="003F4A43"/>
    <w:rsid w:val="004003A5"/>
    <w:rsid w:val="00405F74"/>
    <w:rsid w:val="0044424A"/>
    <w:rsid w:val="00476E3D"/>
    <w:rsid w:val="004803A9"/>
    <w:rsid w:val="00483E9A"/>
    <w:rsid w:val="00491923"/>
    <w:rsid w:val="0049694F"/>
    <w:rsid w:val="004B4951"/>
    <w:rsid w:val="004C32B1"/>
    <w:rsid w:val="004C55B0"/>
    <w:rsid w:val="004C712F"/>
    <w:rsid w:val="004D5A0C"/>
    <w:rsid w:val="0051054C"/>
    <w:rsid w:val="005257E5"/>
    <w:rsid w:val="00555C9D"/>
    <w:rsid w:val="0056559C"/>
    <w:rsid w:val="00591B70"/>
    <w:rsid w:val="00594720"/>
    <w:rsid w:val="005B788E"/>
    <w:rsid w:val="005C3BE8"/>
    <w:rsid w:val="005E4C91"/>
    <w:rsid w:val="005F3F90"/>
    <w:rsid w:val="0063005F"/>
    <w:rsid w:val="00644C59"/>
    <w:rsid w:val="00645E73"/>
    <w:rsid w:val="00647C37"/>
    <w:rsid w:val="0066604B"/>
    <w:rsid w:val="0068146D"/>
    <w:rsid w:val="00690984"/>
    <w:rsid w:val="006A47B9"/>
    <w:rsid w:val="006B3DFC"/>
    <w:rsid w:val="006B5221"/>
    <w:rsid w:val="006C3393"/>
    <w:rsid w:val="006D1A2D"/>
    <w:rsid w:val="006F0EDF"/>
    <w:rsid w:val="00723F09"/>
    <w:rsid w:val="00767D13"/>
    <w:rsid w:val="00780B9E"/>
    <w:rsid w:val="00782B04"/>
    <w:rsid w:val="00796606"/>
    <w:rsid w:val="007A55AE"/>
    <w:rsid w:val="007B0A93"/>
    <w:rsid w:val="007C5802"/>
    <w:rsid w:val="007E0765"/>
    <w:rsid w:val="007F5C55"/>
    <w:rsid w:val="008107E6"/>
    <w:rsid w:val="0082142C"/>
    <w:rsid w:val="00824876"/>
    <w:rsid w:val="008A1E23"/>
    <w:rsid w:val="008E77D3"/>
    <w:rsid w:val="008F215C"/>
    <w:rsid w:val="0091002F"/>
    <w:rsid w:val="00912657"/>
    <w:rsid w:val="00923DD6"/>
    <w:rsid w:val="00924CF0"/>
    <w:rsid w:val="00932A31"/>
    <w:rsid w:val="00936F14"/>
    <w:rsid w:val="009419A5"/>
    <w:rsid w:val="009561A4"/>
    <w:rsid w:val="009664D8"/>
    <w:rsid w:val="00973922"/>
    <w:rsid w:val="009766B2"/>
    <w:rsid w:val="00984A8E"/>
    <w:rsid w:val="009872B8"/>
    <w:rsid w:val="009B641A"/>
    <w:rsid w:val="009D61E1"/>
    <w:rsid w:val="009D66EE"/>
    <w:rsid w:val="009D783A"/>
    <w:rsid w:val="009E551B"/>
    <w:rsid w:val="00A00B6B"/>
    <w:rsid w:val="00A22092"/>
    <w:rsid w:val="00A44FE3"/>
    <w:rsid w:val="00A4773A"/>
    <w:rsid w:val="00A6002C"/>
    <w:rsid w:val="00AA1966"/>
    <w:rsid w:val="00AA49FE"/>
    <w:rsid w:val="00AB7981"/>
    <w:rsid w:val="00AC130C"/>
    <w:rsid w:val="00AD5950"/>
    <w:rsid w:val="00AF4E33"/>
    <w:rsid w:val="00B00141"/>
    <w:rsid w:val="00B13D7F"/>
    <w:rsid w:val="00B53F6B"/>
    <w:rsid w:val="00B6072D"/>
    <w:rsid w:val="00B839A5"/>
    <w:rsid w:val="00BA341B"/>
    <w:rsid w:val="00BA3D50"/>
    <w:rsid w:val="00BA4EF8"/>
    <w:rsid w:val="00BB7FF4"/>
    <w:rsid w:val="00BC76DA"/>
    <w:rsid w:val="00BE0837"/>
    <w:rsid w:val="00BE2622"/>
    <w:rsid w:val="00BE7B18"/>
    <w:rsid w:val="00C550A6"/>
    <w:rsid w:val="00C70299"/>
    <w:rsid w:val="00C93BD5"/>
    <w:rsid w:val="00CA1BCB"/>
    <w:rsid w:val="00CA4CE7"/>
    <w:rsid w:val="00CC354F"/>
    <w:rsid w:val="00CF39B3"/>
    <w:rsid w:val="00D00E6F"/>
    <w:rsid w:val="00D06F18"/>
    <w:rsid w:val="00D43D8D"/>
    <w:rsid w:val="00D51FDA"/>
    <w:rsid w:val="00D64B08"/>
    <w:rsid w:val="00D6670B"/>
    <w:rsid w:val="00D700E4"/>
    <w:rsid w:val="00DB312D"/>
    <w:rsid w:val="00DB417B"/>
    <w:rsid w:val="00DC31A5"/>
    <w:rsid w:val="00DC6291"/>
    <w:rsid w:val="00DD46A3"/>
    <w:rsid w:val="00DF06ED"/>
    <w:rsid w:val="00E30208"/>
    <w:rsid w:val="00E33DD3"/>
    <w:rsid w:val="00E37530"/>
    <w:rsid w:val="00E40CFB"/>
    <w:rsid w:val="00E470D1"/>
    <w:rsid w:val="00E502C7"/>
    <w:rsid w:val="00E5279B"/>
    <w:rsid w:val="00E55252"/>
    <w:rsid w:val="00E728FB"/>
    <w:rsid w:val="00E77673"/>
    <w:rsid w:val="00E83E82"/>
    <w:rsid w:val="00ED0CE7"/>
    <w:rsid w:val="00EE2BF6"/>
    <w:rsid w:val="00F27A78"/>
    <w:rsid w:val="00F62EBF"/>
    <w:rsid w:val="00F84F71"/>
    <w:rsid w:val="00F86E9B"/>
    <w:rsid w:val="00F91DD2"/>
    <w:rsid w:val="00F97F62"/>
    <w:rsid w:val="00FC48E7"/>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paragraph" w:styleId="5">
    <w:name w:val="heading 5"/>
    <w:basedOn w:val="a"/>
    <w:next w:val="a"/>
    <w:link w:val="5Char"/>
    <w:uiPriority w:val="9"/>
    <w:semiHidden/>
    <w:unhideWhenUsed/>
    <w:qFormat/>
    <w:rsid w:val="00D43D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qFormat/>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uiPriority w:val="9"/>
    <w:semiHidden/>
    <w:rsid w:val="00D43D8D"/>
    <w:rPr>
      <w:rFonts w:ascii="Times New Roman" w:eastAsia="Malgun Gothic" w:hAnsi="Times New Roman" w:cs="Times New Roman"/>
      <w:b/>
      <w:bCs/>
      <w:color w:val="000000"/>
      <w:sz w:val="28"/>
      <w:szCs w:val="28"/>
      <w:lang w:val="en-GB" w:eastAsia="ja-JP"/>
    </w:rPr>
  </w:style>
  <w:style w:type="character" w:customStyle="1" w:styleId="NOZchn">
    <w:name w:val="NO Zchn"/>
    <w:rsid w:val="00D43D8D"/>
    <w:rPr>
      <w:lang w:eastAsia="en-US"/>
    </w:rPr>
  </w:style>
  <w:style w:type="character" w:customStyle="1" w:styleId="B2Char">
    <w:name w:val="B2 Char"/>
    <w:link w:val="B2"/>
    <w:rsid w:val="009872B8"/>
    <w:rPr>
      <w:color w:val="000000"/>
      <w:lang w:eastAsia="ja-JP"/>
    </w:rPr>
  </w:style>
  <w:style w:type="paragraph" w:customStyle="1" w:styleId="B2">
    <w:name w:val="B2"/>
    <w:basedOn w:val="20"/>
    <w:link w:val="B2Char"/>
    <w:rsid w:val="009872B8"/>
    <w:pPr>
      <w:ind w:left="851" w:hanging="284"/>
    </w:pPr>
    <w:rPr>
      <w:rFonts w:asciiTheme="minorHAnsi" w:eastAsiaTheme="minorEastAsia" w:hAnsiTheme="minorHAnsi" w:cstheme="minorBidi"/>
      <w:sz w:val="22"/>
      <w:szCs w:val="22"/>
      <w:lang w:val="en-US"/>
    </w:rPr>
  </w:style>
  <w:style w:type="paragraph" w:styleId="20">
    <w:name w:val="List 2"/>
    <w:basedOn w:val="a"/>
    <w:uiPriority w:val="99"/>
    <w:semiHidden/>
    <w:unhideWhenUsed/>
    <w:rsid w:val="009872B8"/>
    <w:pPr>
      <w:ind w:leftChars="200" w:left="100" w:hangingChars="200" w:hanging="200"/>
      <w:contextualSpacing/>
    </w:pPr>
  </w:style>
  <w:style w:type="character" w:styleId="a8">
    <w:name w:val="annotation reference"/>
    <w:basedOn w:val="a0"/>
    <w:uiPriority w:val="99"/>
    <w:semiHidden/>
    <w:unhideWhenUsed/>
    <w:rsid w:val="00973922"/>
    <w:rPr>
      <w:sz w:val="16"/>
      <w:szCs w:val="16"/>
    </w:rPr>
  </w:style>
  <w:style w:type="paragraph" w:styleId="a9">
    <w:name w:val="annotation text"/>
    <w:basedOn w:val="a"/>
    <w:link w:val="Char2"/>
    <w:uiPriority w:val="99"/>
    <w:semiHidden/>
    <w:unhideWhenUsed/>
    <w:rsid w:val="00973922"/>
  </w:style>
  <w:style w:type="character" w:customStyle="1" w:styleId="Char2">
    <w:name w:val="批注文字 Char"/>
    <w:basedOn w:val="a0"/>
    <w:link w:val="a9"/>
    <w:uiPriority w:val="99"/>
    <w:semiHidden/>
    <w:rsid w:val="00973922"/>
    <w:rPr>
      <w:rFonts w:ascii="Times New Roman" w:eastAsia="Malgun Gothic" w:hAnsi="Times New Roman" w:cs="Times New Roman"/>
      <w:color w:val="000000"/>
      <w:sz w:val="20"/>
      <w:szCs w:val="20"/>
      <w:lang w:val="en-GB" w:eastAsia="ja-JP"/>
    </w:rPr>
  </w:style>
  <w:style w:type="paragraph" w:styleId="aa">
    <w:name w:val="annotation subject"/>
    <w:basedOn w:val="a9"/>
    <w:next w:val="a9"/>
    <w:link w:val="Char3"/>
    <w:uiPriority w:val="99"/>
    <w:semiHidden/>
    <w:unhideWhenUsed/>
    <w:rsid w:val="00973922"/>
    <w:rPr>
      <w:b/>
      <w:bCs/>
    </w:rPr>
  </w:style>
  <w:style w:type="character" w:customStyle="1" w:styleId="Char3">
    <w:name w:val="批注主题 Char"/>
    <w:basedOn w:val="Char2"/>
    <w:link w:val="aa"/>
    <w:uiPriority w:val="99"/>
    <w:semiHidden/>
    <w:rsid w:val="00973922"/>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82328">
      <w:bodyDiv w:val="1"/>
      <w:marLeft w:val="0"/>
      <w:marRight w:val="0"/>
      <w:marTop w:val="0"/>
      <w:marBottom w:val="0"/>
      <w:divBdr>
        <w:top w:val="none" w:sz="0" w:space="0" w:color="auto"/>
        <w:left w:val="none" w:sz="0" w:space="0" w:color="auto"/>
        <w:bottom w:val="none" w:sz="0" w:space="0" w:color="auto"/>
        <w:right w:val="none" w:sz="0" w:space="0" w:color="auto"/>
      </w:divBdr>
    </w:div>
    <w:div w:id="639458929">
      <w:bodyDiv w:val="1"/>
      <w:marLeft w:val="0"/>
      <w:marRight w:val="0"/>
      <w:marTop w:val="0"/>
      <w:marBottom w:val="0"/>
      <w:divBdr>
        <w:top w:val="none" w:sz="0" w:space="0" w:color="auto"/>
        <w:left w:val="none" w:sz="0" w:space="0" w:color="auto"/>
        <w:bottom w:val="none" w:sz="0" w:space="0" w:color="auto"/>
        <w:right w:val="none" w:sz="0" w:space="0" w:color="auto"/>
      </w:divBdr>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559393979">
      <w:bodyDiv w:val="1"/>
      <w:marLeft w:val="0"/>
      <w:marRight w:val="0"/>
      <w:marTop w:val="0"/>
      <w:marBottom w:val="0"/>
      <w:divBdr>
        <w:top w:val="none" w:sz="0" w:space="0" w:color="auto"/>
        <w:left w:val="none" w:sz="0" w:space="0" w:color="auto"/>
        <w:bottom w:val="none" w:sz="0" w:space="0" w:color="auto"/>
        <w:right w:val="none" w:sz="0" w:space="0" w:color="auto"/>
      </w:divBdr>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5AIRPNAIUNRU-2028481721-3390</_dlc_DocId>
    <_dlc_DocIdUrl xmlns="71c5aaf6-e6ce-465b-b873-5148d2a4c105">
      <Url>https://nokia.sharepoint.com/sites/c5g/e2earch/_layouts/15/DocIdRedir.aspx?ID=5AIRPNAIUNRU-2028481721-3390</Url>
      <Description>5AIRPNAIUNRU-2028481721-3390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9F734-6C6B-47E6-8B7F-B15C8AD84C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7FD2170-2C65-4DB7-8239-898FE78FD03F}">
  <ds:schemaRefs>
    <ds:schemaRef ds:uri="http://schemas.microsoft.com/sharepoint/v3/contenttype/forms"/>
  </ds:schemaRefs>
</ds:datastoreItem>
</file>

<file path=customXml/itemProps3.xml><?xml version="1.0" encoding="utf-8"?>
<ds:datastoreItem xmlns:ds="http://schemas.openxmlformats.org/officeDocument/2006/customXml" ds:itemID="{45016E8D-B5CF-4896-B26F-EB43C94D92A5}">
  <ds:schemaRefs>
    <ds:schemaRef ds:uri="http://schemas.microsoft.com/sharepoint/events"/>
  </ds:schemaRefs>
</ds:datastoreItem>
</file>

<file path=customXml/itemProps4.xml><?xml version="1.0" encoding="utf-8"?>
<ds:datastoreItem xmlns:ds="http://schemas.openxmlformats.org/officeDocument/2006/customXml" ds:itemID="{3D41C737-41E8-49A5-895B-D639F7D57C70}">
  <ds:schemaRefs>
    <ds:schemaRef ds:uri="Microsoft.SharePoint.Taxonomy.ContentTypeSync"/>
  </ds:schemaRefs>
</ds:datastoreItem>
</file>

<file path=customXml/itemProps5.xml><?xml version="1.0" encoding="utf-8"?>
<ds:datastoreItem xmlns:ds="http://schemas.openxmlformats.org/officeDocument/2006/customXml" ds:itemID="{FC277D79-7584-4D54-AB96-90041D92D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454712-A2A8-42AA-B3A7-9D3091DD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YangXu2</cp:lastModifiedBy>
  <cp:revision>9</cp:revision>
  <dcterms:created xsi:type="dcterms:W3CDTF">2020-08-24T02:50:00Z</dcterms:created>
  <dcterms:modified xsi:type="dcterms:W3CDTF">2020-09-02T10:29:00Z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y fmtid="{D5CDD505-2E9C-101B-9397-08002B2CF9AE}" pid="4" name="ContentTypeId">
    <vt:lpwstr>0x010100B82721952339BD4AA67475AA1B500C36</vt:lpwstr>
  </property>
  <property fmtid="{D5CDD505-2E9C-101B-9397-08002B2CF9AE}" pid="5" name="_dlc_DocIdItemGuid">
    <vt:lpwstr>37e57191-3861-4527-b369-056ac53868f1</vt:lpwstr>
  </property>
</Properties>
</file>